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8BE9411" w:rsidR="004F0988" w:rsidRPr="003918BB" w:rsidRDefault="004F0988" w:rsidP="00133525">
            <w:pPr>
              <w:pStyle w:val="ZA"/>
              <w:framePr w:w="0" w:hRule="auto" w:wrap="auto" w:vAnchor="margin" w:hAnchor="text" w:yAlign="inline"/>
            </w:pPr>
            <w:bookmarkStart w:id="0" w:name="page1"/>
            <w:r w:rsidRPr="003918BB">
              <w:rPr>
                <w:sz w:val="64"/>
              </w:rPr>
              <w:t xml:space="preserve">3GPP </w:t>
            </w:r>
            <w:bookmarkStart w:id="1" w:name="specType1"/>
            <w:r w:rsidRPr="003918BB">
              <w:rPr>
                <w:sz w:val="64"/>
              </w:rPr>
              <w:t>TS</w:t>
            </w:r>
            <w:bookmarkEnd w:id="1"/>
            <w:r w:rsidRPr="003918BB">
              <w:rPr>
                <w:sz w:val="64"/>
              </w:rPr>
              <w:t xml:space="preserve"> </w:t>
            </w:r>
            <w:bookmarkStart w:id="2" w:name="specNumber"/>
            <w:r w:rsidR="003918BB" w:rsidRPr="003918BB">
              <w:rPr>
                <w:sz w:val="64"/>
              </w:rPr>
              <w:t>26</w:t>
            </w:r>
            <w:r w:rsidRPr="003918BB">
              <w:rPr>
                <w:sz w:val="64"/>
              </w:rPr>
              <w:t>.</w:t>
            </w:r>
            <w:bookmarkEnd w:id="2"/>
            <w:r w:rsidR="00531BD0">
              <w:rPr>
                <w:sz w:val="64"/>
              </w:rPr>
              <w:t>130</w:t>
            </w:r>
            <w:r w:rsidRPr="003918BB">
              <w:rPr>
                <w:sz w:val="64"/>
              </w:rPr>
              <w:t xml:space="preserve"> </w:t>
            </w:r>
            <w:r w:rsidRPr="003918BB">
              <w:t>V</w:t>
            </w:r>
            <w:bookmarkStart w:id="3" w:name="specVersion"/>
            <w:r w:rsidR="003918BB" w:rsidRPr="003918BB">
              <w:t>0</w:t>
            </w:r>
            <w:r w:rsidRPr="003918BB">
              <w:t>.</w:t>
            </w:r>
            <w:ins w:id="4" w:author="Auteur">
              <w:r w:rsidR="003C5CC8">
                <w:t>1</w:t>
              </w:r>
            </w:ins>
            <w:del w:id="5" w:author="Auteur">
              <w:r w:rsidR="00531BD0" w:rsidDel="003C5CC8">
                <w:delText>0</w:delText>
              </w:r>
            </w:del>
            <w:r w:rsidRPr="003918BB">
              <w:t>.</w:t>
            </w:r>
            <w:bookmarkEnd w:id="3"/>
            <w:ins w:id="6" w:author="Auteur">
              <w:r w:rsidR="003C5CC8">
                <w:t>0</w:t>
              </w:r>
            </w:ins>
            <w:del w:id="7" w:author="Auteur">
              <w:r w:rsidR="00531BD0" w:rsidDel="003C5CC8">
                <w:delText>1</w:delText>
              </w:r>
            </w:del>
            <w:r w:rsidRPr="003918BB">
              <w:t xml:space="preserve"> </w:t>
            </w:r>
            <w:r w:rsidRPr="003918BB">
              <w:rPr>
                <w:sz w:val="32"/>
              </w:rPr>
              <w:t>(</w:t>
            </w:r>
            <w:bookmarkStart w:id="8" w:name="issueDate"/>
            <w:r w:rsidR="003918BB" w:rsidRPr="003918BB">
              <w:rPr>
                <w:sz w:val="32"/>
              </w:rPr>
              <w:t>2022</w:t>
            </w:r>
            <w:r w:rsidRPr="003918BB">
              <w:rPr>
                <w:sz w:val="32"/>
              </w:rPr>
              <w:t>-</w:t>
            </w:r>
            <w:bookmarkEnd w:id="8"/>
            <w:r w:rsidR="003918BB" w:rsidRPr="003918BB">
              <w:rPr>
                <w:sz w:val="32"/>
              </w:rPr>
              <w:t>08</w:t>
            </w:r>
            <w:r w:rsidRPr="003918BB">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4D7A6C2F" w:rsidR="004F0988" w:rsidRDefault="004F0988" w:rsidP="00133525">
            <w:pPr>
              <w:pStyle w:val="ZB"/>
              <w:framePr w:w="0" w:hRule="auto" w:wrap="auto" w:vAnchor="margin" w:hAnchor="text" w:yAlign="inline"/>
            </w:pPr>
            <w:r w:rsidRPr="004D3578">
              <w:t xml:space="preserve">Technical </w:t>
            </w:r>
            <w:bookmarkStart w:id="9" w:name="spectype2"/>
            <w:r w:rsidRPr="003918BB">
              <w:t>Specification</w:t>
            </w:r>
            <w:bookmarkEnd w:id="9"/>
          </w:p>
          <w:p w14:paraId="462B8E42" w14:textId="6A36BB93"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5DDC928" w:rsidR="004F0988" w:rsidRPr="003918BB" w:rsidRDefault="004F0988" w:rsidP="00133525">
            <w:pPr>
              <w:pStyle w:val="ZT"/>
              <w:framePr w:wrap="auto" w:hAnchor="text" w:yAlign="inline"/>
            </w:pPr>
            <w:r w:rsidRPr="00AE6164">
              <w:t xml:space="preserve">Technical Specification Group </w:t>
            </w:r>
            <w:bookmarkStart w:id="10" w:name="specTitle"/>
            <w:r w:rsidR="003918BB">
              <w:t xml:space="preserve">Services and System </w:t>
            </w:r>
            <w:r w:rsidR="003918BB" w:rsidRPr="003918BB">
              <w:t>Aspects</w:t>
            </w:r>
            <w:r w:rsidRPr="003918BB">
              <w:t>;</w:t>
            </w:r>
          </w:p>
          <w:p w14:paraId="1D2A8F5E" w14:textId="028FF67D" w:rsidR="004F0988" w:rsidRPr="003918BB" w:rsidRDefault="003918BB" w:rsidP="00133525">
            <w:pPr>
              <w:pStyle w:val="ZT"/>
              <w:framePr w:wrap="auto" w:hAnchor="text" w:yAlign="inline"/>
            </w:pPr>
            <w:r w:rsidRPr="003918BB">
              <w:t>Speech/Audio Codec RTP Payload Format Conformance for UE Testing</w:t>
            </w:r>
            <w:bookmarkEnd w:id="10"/>
          </w:p>
          <w:p w14:paraId="04CAC1E0" w14:textId="3B9E6B43" w:rsidR="004F0988" w:rsidRPr="00AE6164" w:rsidRDefault="004F0988" w:rsidP="00133525">
            <w:pPr>
              <w:pStyle w:val="ZT"/>
              <w:framePr w:wrap="auto" w:hAnchor="text" w:yAlign="inline"/>
              <w:rPr>
                <w:i/>
                <w:sz w:val="28"/>
              </w:rPr>
            </w:pPr>
            <w:r w:rsidRPr="003918BB">
              <w:t>(</w:t>
            </w:r>
            <w:r w:rsidRPr="003918BB">
              <w:rPr>
                <w:rStyle w:val="ZGSM"/>
              </w:rPr>
              <w:t xml:space="preserve">Release </w:t>
            </w:r>
            <w:bookmarkStart w:id="11" w:name="specRelease"/>
            <w:r w:rsidR="000270B9" w:rsidRPr="003918BB">
              <w:rPr>
                <w:rStyle w:val="ZGSM"/>
              </w:rPr>
              <w:t>18</w:t>
            </w:r>
            <w:bookmarkEnd w:id="11"/>
            <w:r w:rsidRPr="003918BB">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22973658"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72297365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5A071E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8" w:name="copyrightDate"/>
            <w:r w:rsidRPr="00EA15B0">
              <w:rPr>
                <w:noProof/>
                <w:sz w:val="18"/>
                <w:highlight w:val="yellow"/>
              </w:rPr>
              <w:t>2</w:t>
            </w:r>
            <w:r w:rsidR="008E2D68">
              <w:rPr>
                <w:noProof/>
                <w:sz w:val="18"/>
                <w:highlight w:val="yellow"/>
              </w:rPr>
              <w:t>02</w:t>
            </w:r>
            <w:r w:rsidR="000270B9">
              <w:rPr>
                <w:noProof/>
                <w:sz w:val="18"/>
                <w:highlight w:val="yellow"/>
              </w:rPr>
              <w:t>2</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2FD290CF" w14:textId="2288136E" w:rsidR="002B0A4B" w:rsidRDefault="004D3578">
      <w:pPr>
        <w:pStyle w:val="TM1"/>
        <w:rPr>
          <w:ins w:id="21" w:author="Auteur"/>
          <w:rFonts w:asciiTheme="minorHAnsi" w:eastAsiaTheme="minorEastAsia" w:hAnsiTheme="minorHAnsi" w:cstheme="minorBidi"/>
          <w:noProof/>
          <w:szCs w:val="22"/>
          <w:lang w:val="fr-FR" w:eastAsia="fr-FR"/>
        </w:rPr>
      </w:pPr>
      <w:r w:rsidRPr="004D3578">
        <w:fldChar w:fldCharType="begin"/>
      </w:r>
      <w:r w:rsidRPr="004D3578">
        <w:instrText xml:space="preserve"> TOC \o "1-9" </w:instrText>
      </w:r>
      <w:r w:rsidRPr="004D3578">
        <w:fldChar w:fldCharType="separate"/>
      </w:r>
      <w:ins w:id="22" w:author="Auteur">
        <w:r w:rsidR="002B0A4B">
          <w:rPr>
            <w:noProof/>
          </w:rPr>
          <w:t>Foreword</w:t>
        </w:r>
        <w:r w:rsidR="002B0A4B">
          <w:rPr>
            <w:noProof/>
          </w:rPr>
          <w:tab/>
        </w:r>
        <w:r w:rsidR="002B0A4B">
          <w:rPr>
            <w:noProof/>
          </w:rPr>
          <w:fldChar w:fldCharType="begin"/>
        </w:r>
        <w:r w:rsidR="002B0A4B">
          <w:rPr>
            <w:noProof/>
          </w:rPr>
          <w:instrText xml:space="preserve"> PAGEREF _Toc112360890 \h </w:instrText>
        </w:r>
        <w:r w:rsidR="002B0A4B">
          <w:rPr>
            <w:noProof/>
          </w:rPr>
        </w:r>
      </w:ins>
      <w:r w:rsidR="002B0A4B">
        <w:rPr>
          <w:noProof/>
        </w:rPr>
        <w:fldChar w:fldCharType="separate"/>
      </w:r>
      <w:ins w:id="23" w:author="Auteur">
        <w:r w:rsidR="002B0A4B">
          <w:rPr>
            <w:noProof/>
          </w:rPr>
          <w:t>5</w:t>
        </w:r>
        <w:r w:rsidR="002B0A4B">
          <w:rPr>
            <w:noProof/>
          </w:rPr>
          <w:fldChar w:fldCharType="end"/>
        </w:r>
      </w:ins>
    </w:p>
    <w:p w14:paraId="3C0A334F" w14:textId="41045746" w:rsidR="002B0A4B" w:rsidRDefault="002B0A4B">
      <w:pPr>
        <w:pStyle w:val="TM1"/>
        <w:rPr>
          <w:ins w:id="24" w:author="Auteur"/>
          <w:rFonts w:asciiTheme="minorHAnsi" w:eastAsiaTheme="minorEastAsia" w:hAnsiTheme="minorHAnsi" w:cstheme="minorBidi"/>
          <w:noProof/>
          <w:szCs w:val="22"/>
          <w:lang w:val="fr-FR" w:eastAsia="fr-FR"/>
        </w:rPr>
      </w:pPr>
      <w:ins w:id="25" w:author="Auteur">
        <w:r>
          <w:rPr>
            <w:noProof/>
          </w:rPr>
          <w:t>Introduction</w:t>
        </w:r>
        <w:r>
          <w:rPr>
            <w:noProof/>
          </w:rPr>
          <w:tab/>
        </w:r>
        <w:r>
          <w:rPr>
            <w:noProof/>
          </w:rPr>
          <w:fldChar w:fldCharType="begin"/>
        </w:r>
        <w:r>
          <w:rPr>
            <w:noProof/>
          </w:rPr>
          <w:instrText xml:space="preserve"> PAGEREF _Toc112360891 \h </w:instrText>
        </w:r>
        <w:r>
          <w:rPr>
            <w:noProof/>
          </w:rPr>
        </w:r>
      </w:ins>
      <w:r>
        <w:rPr>
          <w:noProof/>
        </w:rPr>
        <w:fldChar w:fldCharType="separate"/>
      </w:r>
      <w:ins w:id="26" w:author="Auteur">
        <w:r>
          <w:rPr>
            <w:noProof/>
          </w:rPr>
          <w:t>6</w:t>
        </w:r>
        <w:r>
          <w:rPr>
            <w:noProof/>
          </w:rPr>
          <w:fldChar w:fldCharType="end"/>
        </w:r>
      </w:ins>
    </w:p>
    <w:p w14:paraId="6E5F3CEE" w14:textId="18C27744" w:rsidR="002B0A4B" w:rsidRPr="002B0A4B" w:rsidRDefault="002B0A4B">
      <w:pPr>
        <w:pStyle w:val="TM1"/>
        <w:rPr>
          <w:ins w:id="27" w:author="Auteur"/>
          <w:rFonts w:asciiTheme="minorHAnsi" w:eastAsiaTheme="minorEastAsia" w:hAnsiTheme="minorHAnsi" w:cstheme="minorBidi"/>
          <w:noProof/>
          <w:szCs w:val="22"/>
          <w:lang w:val="en-US" w:eastAsia="fr-FR"/>
          <w:rPrChange w:id="28" w:author="Auteur">
            <w:rPr>
              <w:ins w:id="29" w:author="Auteur"/>
              <w:rFonts w:asciiTheme="minorHAnsi" w:eastAsiaTheme="minorEastAsia" w:hAnsiTheme="minorHAnsi" w:cstheme="minorBidi"/>
              <w:noProof/>
              <w:szCs w:val="22"/>
              <w:lang w:val="fr-FR" w:eastAsia="fr-FR"/>
            </w:rPr>
          </w:rPrChange>
        </w:rPr>
      </w:pPr>
      <w:ins w:id="30" w:author="Auteur">
        <w:r>
          <w:rPr>
            <w:noProof/>
          </w:rPr>
          <w:t>1</w:t>
        </w:r>
        <w:r w:rsidRPr="002B0A4B">
          <w:rPr>
            <w:rFonts w:asciiTheme="minorHAnsi" w:eastAsiaTheme="minorEastAsia" w:hAnsiTheme="minorHAnsi" w:cstheme="minorBidi"/>
            <w:noProof/>
            <w:szCs w:val="22"/>
            <w:lang w:val="en-US" w:eastAsia="fr-FR"/>
            <w:rPrChange w:id="31" w:author="Auteur">
              <w:rPr>
                <w:rFonts w:asciiTheme="minorHAnsi" w:eastAsiaTheme="minorEastAsia" w:hAnsiTheme="minorHAnsi" w:cstheme="minorBidi"/>
                <w:noProof/>
                <w:szCs w:val="22"/>
                <w:lang w:val="fr-FR" w:eastAsia="fr-FR"/>
              </w:rPr>
            </w:rPrChange>
          </w:rPr>
          <w:tab/>
        </w:r>
        <w:r>
          <w:rPr>
            <w:noProof/>
          </w:rPr>
          <w:t>Scope</w:t>
        </w:r>
        <w:r>
          <w:rPr>
            <w:noProof/>
          </w:rPr>
          <w:tab/>
        </w:r>
        <w:r>
          <w:rPr>
            <w:noProof/>
          </w:rPr>
          <w:fldChar w:fldCharType="begin"/>
        </w:r>
        <w:r>
          <w:rPr>
            <w:noProof/>
          </w:rPr>
          <w:instrText xml:space="preserve"> PAGEREF _Toc112360892 \h </w:instrText>
        </w:r>
        <w:r>
          <w:rPr>
            <w:noProof/>
          </w:rPr>
        </w:r>
      </w:ins>
      <w:r>
        <w:rPr>
          <w:noProof/>
        </w:rPr>
        <w:fldChar w:fldCharType="separate"/>
      </w:r>
      <w:ins w:id="32" w:author="Auteur">
        <w:r>
          <w:rPr>
            <w:noProof/>
          </w:rPr>
          <w:t>7</w:t>
        </w:r>
        <w:r>
          <w:rPr>
            <w:noProof/>
          </w:rPr>
          <w:fldChar w:fldCharType="end"/>
        </w:r>
      </w:ins>
    </w:p>
    <w:p w14:paraId="56B1717E" w14:textId="2192371C" w:rsidR="002B0A4B" w:rsidRPr="002B0A4B" w:rsidRDefault="002B0A4B">
      <w:pPr>
        <w:pStyle w:val="TM1"/>
        <w:rPr>
          <w:ins w:id="33" w:author="Auteur"/>
          <w:rFonts w:asciiTheme="minorHAnsi" w:eastAsiaTheme="minorEastAsia" w:hAnsiTheme="minorHAnsi" w:cstheme="minorBidi"/>
          <w:noProof/>
          <w:szCs w:val="22"/>
          <w:lang w:val="en-US" w:eastAsia="fr-FR"/>
          <w:rPrChange w:id="34" w:author="Auteur">
            <w:rPr>
              <w:ins w:id="35" w:author="Auteur"/>
              <w:rFonts w:asciiTheme="minorHAnsi" w:eastAsiaTheme="minorEastAsia" w:hAnsiTheme="minorHAnsi" w:cstheme="minorBidi"/>
              <w:noProof/>
              <w:szCs w:val="22"/>
              <w:lang w:val="fr-FR" w:eastAsia="fr-FR"/>
            </w:rPr>
          </w:rPrChange>
        </w:rPr>
      </w:pPr>
      <w:ins w:id="36" w:author="Auteur">
        <w:r>
          <w:rPr>
            <w:noProof/>
          </w:rPr>
          <w:t>2</w:t>
        </w:r>
        <w:r w:rsidRPr="002B0A4B">
          <w:rPr>
            <w:rFonts w:asciiTheme="minorHAnsi" w:eastAsiaTheme="minorEastAsia" w:hAnsiTheme="minorHAnsi" w:cstheme="minorBidi"/>
            <w:noProof/>
            <w:szCs w:val="22"/>
            <w:lang w:val="en-US" w:eastAsia="fr-FR"/>
            <w:rPrChange w:id="37" w:author="Auteur">
              <w:rPr>
                <w:rFonts w:asciiTheme="minorHAnsi" w:eastAsiaTheme="minorEastAsia" w:hAnsiTheme="minorHAnsi" w:cstheme="minorBidi"/>
                <w:noProof/>
                <w:szCs w:val="22"/>
                <w:lang w:val="fr-FR" w:eastAsia="fr-FR"/>
              </w:rPr>
            </w:rPrChange>
          </w:rPr>
          <w:tab/>
        </w:r>
        <w:r>
          <w:rPr>
            <w:noProof/>
          </w:rPr>
          <w:t>References</w:t>
        </w:r>
        <w:r>
          <w:rPr>
            <w:noProof/>
          </w:rPr>
          <w:tab/>
        </w:r>
        <w:r>
          <w:rPr>
            <w:noProof/>
          </w:rPr>
          <w:fldChar w:fldCharType="begin"/>
        </w:r>
        <w:r>
          <w:rPr>
            <w:noProof/>
          </w:rPr>
          <w:instrText xml:space="preserve"> PAGEREF _Toc112360893 \h </w:instrText>
        </w:r>
        <w:r>
          <w:rPr>
            <w:noProof/>
          </w:rPr>
        </w:r>
      </w:ins>
      <w:r>
        <w:rPr>
          <w:noProof/>
        </w:rPr>
        <w:fldChar w:fldCharType="separate"/>
      </w:r>
      <w:ins w:id="38" w:author="Auteur">
        <w:r>
          <w:rPr>
            <w:noProof/>
          </w:rPr>
          <w:t>7</w:t>
        </w:r>
        <w:r>
          <w:rPr>
            <w:noProof/>
          </w:rPr>
          <w:fldChar w:fldCharType="end"/>
        </w:r>
      </w:ins>
    </w:p>
    <w:p w14:paraId="705BD280" w14:textId="3804853F" w:rsidR="002B0A4B" w:rsidRPr="002B0A4B" w:rsidRDefault="002B0A4B">
      <w:pPr>
        <w:pStyle w:val="TM1"/>
        <w:rPr>
          <w:ins w:id="39" w:author="Auteur"/>
          <w:rFonts w:asciiTheme="minorHAnsi" w:eastAsiaTheme="minorEastAsia" w:hAnsiTheme="minorHAnsi" w:cstheme="minorBidi"/>
          <w:noProof/>
          <w:szCs w:val="22"/>
          <w:lang w:val="en-US" w:eastAsia="fr-FR"/>
          <w:rPrChange w:id="40" w:author="Auteur">
            <w:rPr>
              <w:ins w:id="41" w:author="Auteur"/>
              <w:rFonts w:asciiTheme="minorHAnsi" w:eastAsiaTheme="minorEastAsia" w:hAnsiTheme="minorHAnsi" w:cstheme="minorBidi"/>
              <w:noProof/>
              <w:szCs w:val="22"/>
              <w:lang w:val="fr-FR" w:eastAsia="fr-FR"/>
            </w:rPr>
          </w:rPrChange>
        </w:rPr>
      </w:pPr>
      <w:ins w:id="42" w:author="Auteur">
        <w:r>
          <w:rPr>
            <w:noProof/>
          </w:rPr>
          <w:t>3</w:t>
        </w:r>
        <w:r w:rsidRPr="002B0A4B">
          <w:rPr>
            <w:rFonts w:asciiTheme="minorHAnsi" w:eastAsiaTheme="minorEastAsia" w:hAnsiTheme="minorHAnsi" w:cstheme="minorBidi"/>
            <w:noProof/>
            <w:szCs w:val="22"/>
            <w:lang w:val="en-US" w:eastAsia="fr-FR"/>
            <w:rPrChange w:id="43" w:author="Auteur">
              <w:rPr>
                <w:rFonts w:asciiTheme="minorHAnsi" w:eastAsiaTheme="minorEastAsia" w:hAnsiTheme="minorHAnsi" w:cstheme="minorBidi"/>
                <w:noProof/>
                <w:szCs w:val="22"/>
                <w:lang w:val="fr-FR" w:eastAsia="fr-FR"/>
              </w:rPr>
            </w:rPrChange>
          </w:rPr>
          <w:tab/>
        </w:r>
        <w:r>
          <w:rPr>
            <w:noProof/>
          </w:rPr>
          <w:t>Definitions of terms, symbols and abbreviations</w:t>
        </w:r>
        <w:r>
          <w:rPr>
            <w:noProof/>
          </w:rPr>
          <w:tab/>
        </w:r>
        <w:r>
          <w:rPr>
            <w:noProof/>
          </w:rPr>
          <w:fldChar w:fldCharType="begin"/>
        </w:r>
        <w:r>
          <w:rPr>
            <w:noProof/>
          </w:rPr>
          <w:instrText xml:space="preserve"> PAGEREF _Toc112360894 \h </w:instrText>
        </w:r>
        <w:r>
          <w:rPr>
            <w:noProof/>
          </w:rPr>
        </w:r>
      </w:ins>
      <w:r>
        <w:rPr>
          <w:noProof/>
        </w:rPr>
        <w:fldChar w:fldCharType="separate"/>
      </w:r>
      <w:ins w:id="44" w:author="Auteur">
        <w:r>
          <w:rPr>
            <w:noProof/>
          </w:rPr>
          <w:t>7</w:t>
        </w:r>
        <w:r>
          <w:rPr>
            <w:noProof/>
          </w:rPr>
          <w:fldChar w:fldCharType="end"/>
        </w:r>
      </w:ins>
    </w:p>
    <w:p w14:paraId="0DA76FA4" w14:textId="5F149033" w:rsidR="002B0A4B" w:rsidRPr="002B0A4B" w:rsidRDefault="002B0A4B">
      <w:pPr>
        <w:pStyle w:val="TM2"/>
        <w:rPr>
          <w:ins w:id="45" w:author="Auteur"/>
          <w:rFonts w:asciiTheme="minorHAnsi" w:eastAsiaTheme="minorEastAsia" w:hAnsiTheme="minorHAnsi" w:cstheme="minorBidi"/>
          <w:noProof/>
          <w:sz w:val="22"/>
          <w:szCs w:val="22"/>
          <w:lang w:val="en-US" w:eastAsia="fr-FR"/>
          <w:rPrChange w:id="46" w:author="Auteur">
            <w:rPr>
              <w:ins w:id="47" w:author="Auteur"/>
              <w:rFonts w:asciiTheme="minorHAnsi" w:eastAsiaTheme="minorEastAsia" w:hAnsiTheme="minorHAnsi" w:cstheme="minorBidi"/>
              <w:noProof/>
              <w:sz w:val="22"/>
              <w:szCs w:val="22"/>
              <w:lang w:val="fr-FR" w:eastAsia="fr-FR"/>
            </w:rPr>
          </w:rPrChange>
        </w:rPr>
      </w:pPr>
      <w:ins w:id="48" w:author="Auteur">
        <w:r>
          <w:rPr>
            <w:noProof/>
          </w:rPr>
          <w:t>3.1</w:t>
        </w:r>
        <w:r w:rsidRPr="002B0A4B">
          <w:rPr>
            <w:rFonts w:asciiTheme="minorHAnsi" w:eastAsiaTheme="minorEastAsia" w:hAnsiTheme="minorHAnsi" w:cstheme="minorBidi"/>
            <w:noProof/>
            <w:sz w:val="22"/>
            <w:szCs w:val="22"/>
            <w:lang w:val="en-US" w:eastAsia="fr-FR"/>
            <w:rPrChange w:id="49" w:author="Auteur">
              <w:rPr>
                <w:rFonts w:asciiTheme="minorHAnsi" w:eastAsiaTheme="minorEastAsia" w:hAnsiTheme="minorHAnsi" w:cstheme="minorBidi"/>
                <w:noProof/>
                <w:sz w:val="22"/>
                <w:szCs w:val="22"/>
                <w:lang w:val="fr-FR" w:eastAsia="fr-FR"/>
              </w:rPr>
            </w:rPrChange>
          </w:rPr>
          <w:tab/>
        </w:r>
        <w:r>
          <w:rPr>
            <w:noProof/>
          </w:rPr>
          <w:t>Terms</w:t>
        </w:r>
        <w:r>
          <w:rPr>
            <w:noProof/>
          </w:rPr>
          <w:tab/>
        </w:r>
        <w:r>
          <w:rPr>
            <w:noProof/>
          </w:rPr>
          <w:fldChar w:fldCharType="begin"/>
        </w:r>
        <w:r>
          <w:rPr>
            <w:noProof/>
          </w:rPr>
          <w:instrText xml:space="preserve"> PAGEREF _Toc112360895 \h </w:instrText>
        </w:r>
        <w:r>
          <w:rPr>
            <w:noProof/>
          </w:rPr>
        </w:r>
      </w:ins>
      <w:r>
        <w:rPr>
          <w:noProof/>
        </w:rPr>
        <w:fldChar w:fldCharType="separate"/>
      </w:r>
      <w:ins w:id="50" w:author="Auteur">
        <w:r>
          <w:rPr>
            <w:noProof/>
          </w:rPr>
          <w:t>7</w:t>
        </w:r>
        <w:r>
          <w:rPr>
            <w:noProof/>
          </w:rPr>
          <w:fldChar w:fldCharType="end"/>
        </w:r>
      </w:ins>
    </w:p>
    <w:p w14:paraId="6B7292DC" w14:textId="3B26531E" w:rsidR="002B0A4B" w:rsidRPr="002B0A4B" w:rsidRDefault="002B0A4B">
      <w:pPr>
        <w:pStyle w:val="TM2"/>
        <w:rPr>
          <w:ins w:id="51" w:author="Auteur"/>
          <w:rFonts w:asciiTheme="minorHAnsi" w:eastAsiaTheme="minorEastAsia" w:hAnsiTheme="minorHAnsi" w:cstheme="minorBidi"/>
          <w:noProof/>
          <w:sz w:val="22"/>
          <w:szCs w:val="22"/>
          <w:lang w:val="en-US" w:eastAsia="fr-FR"/>
          <w:rPrChange w:id="52" w:author="Auteur">
            <w:rPr>
              <w:ins w:id="53" w:author="Auteur"/>
              <w:rFonts w:asciiTheme="minorHAnsi" w:eastAsiaTheme="minorEastAsia" w:hAnsiTheme="minorHAnsi" w:cstheme="minorBidi"/>
              <w:noProof/>
              <w:sz w:val="22"/>
              <w:szCs w:val="22"/>
              <w:lang w:val="fr-FR" w:eastAsia="fr-FR"/>
            </w:rPr>
          </w:rPrChange>
        </w:rPr>
      </w:pPr>
      <w:ins w:id="54" w:author="Auteur">
        <w:r>
          <w:rPr>
            <w:noProof/>
          </w:rPr>
          <w:t>3.2</w:t>
        </w:r>
        <w:r w:rsidRPr="002B0A4B">
          <w:rPr>
            <w:rFonts w:asciiTheme="minorHAnsi" w:eastAsiaTheme="minorEastAsia" w:hAnsiTheme="minorHAnsi" w:cstheme="minorBidi"/>
            <w:noProof/>
            <w:sz w:val="22"/>
            <w:szCs w:val="22"/>
            <w:lang w:val="en-US" w:eastAsia="fr-FR"/>
            <w:rPrChange w:id="55" w:author="Auteur">
              <w:rPr>
                <w:rFonts w:asciiTheme="minorHAnsi" w:eastAsiaTheme="minorEastAsia" w:hAnsiTheme="minorHAnsi" w:cstheme="minorBidi"/>
                <w:noProof/>
                <w:sz w:val="22"/>
                <w:szCs w:val="22"/>
                <w:lang w:val="fr-FR" w:eastAsia="fr-FR"/>
              </w:rPr>
            </w:rPrChange>
          </w:rPr>
          <w:tab/>
        </w:r>
        <w:r>
          <w:rPr>
            <w:noProof/>
          </w:rPr>
          <w:t>Symbols</w:t>
        </w:r>
        <w:r>
          <w:rPr>
            <w:noProof/>
          </w:rPr>
          <w:tab/>
        </w:r>
        <w:r>
          <w:rPr>
            <w:noProof/>
          </w:rPr>
          <w:fldChar w:fldCharType="begin"/>
        </w:r>
        <w:r>
          <w:rPr>
            <w:noProof/>
          </w:rPr>
          <w:instrText xml:space="preserve"> PAGEREF _Toc112360896 \h </w:instrText>
        </w:r>
        <w:r>
          <w:rPr>
            <w:noProof/>
          </w:rPr>
        </w:r>
      </w:ins>
      <w:r>
        <w:rPr>
          <w:noProof/>
        </w:rPr>
        <w:fldChar w:fldCharType="separate"/>
      </w:r>
      <w:ins w:id="56" w:author="Auteur">
        <w:r>
          <w:rPr>
            <w:noProof/>
          </w:rPr>
          <w:t>7</w:t>
        </w:r>
        <w:r>
          <w:rPr>
            <w:noProof/>
          </w:rPr>
          <w:fldChar w:fldCharType="end"/>
        </w:r>
      </w:ins>
    </w:p>
    <w:p w14:paraId="2578E92D" w14:textId="6A6EFE66" w:rsidR="002B0A4B" w:rsidRPr="002B0A4B" w:rsidRDefault="002B0A4B">
      <w:pPr>
        <w:pStyle w:val="TM2"/>
        <w:rPr>
          <w:ins w:id="57" w:author="Auteur"/>
          <w:rFonts w:asciiTheme="minorHAnsi" w:eastAsiaTheme="minorEastAsia" w:hAnsiTheme="minorHAnsi" w:cstheme="minorBidi"/>
          <w:noProof/>
          <w:sz w:val="22"/>
          <w:szCs w:val="22"/>
          <w:lang w:val="en-US" w:eastAsia="fr-FR"/>
          <w:rPrChange w:id="58" w:author="Auteur">
            <w:rPr>
              <w:ins w:id="59" w:author="Auteur"/>
              <w:rFonts w:asciiTheme="minorHAnsi" w:eastAsiaTheme="minorEastAsia" w:hAnsiTheme="minorHAnsi" w:cstheme="minorBidi"/>
              <w:noProof/>
              <w:sz w:val="22"/>
              <w:szCs w:val="22"/>
              <w:lang w:val="fr-FR" w:eastAsia="fr-FR"/>
            </w:rPr>
          </w:rPrChange>
        </w:rPr>
      </w:pPr>
      <w:ins w:id="60" w:author="Auteur">
        <w:r>
          <w:rPr>
            <w:noProof/>
          </w:rPr>
          <w:t>3.3</w:t>
        </w:r>
        <w:r w:rsidRPr="002B0A4B">
          <w:rPr>
            <w:rFonts w:asciiTheme="minorHAnsi" w:eastAsiaTheme="minorEastAsia" w:hAnsiTheme="minorHAnsi" w:cstheme="minorBidi"/>
            <w:noProof/>
            <w:sz w:val="22"/>
            <w:szCs w:val="22"/>
            <w:lang w:val="en-US" w:eastAsia="fr-FR"/>
            <w:rPrChange w:id="61" w:author="Auteur">
              <w:rPr>
                <w:rFonts w:asciiTheme="minorHAnsi" w:eastAsiaTheme="minorEastAsia" w:hAnsiTheme="minorHAnsi" w:cstheme="minorBidi"/>
                <w:noProof/>
                <w:sz w:val="22"/>
                <w:szCs w:val="22"/>
                <w:lang w:val="fr-FR" w:eastAsia="fr-FR"/>
              </w:rPr>
            </w:rPrChange>
          </w:rPr>
          <w:tab/>
        </w:r>
        <w:r>
          <w:rPr>
            <w:noProof/>
          </w:rPr>
          <w:t>Abbreviations</w:t>
        </w:r>
        <w:r>
          <w:rPr>
            <w:noProof/>
          </w:rPr>
          <w:tab/>
        </w:r>
        <w:r>
          <w:rPr>
            <w:noProof/>
          </w:rPr>
          <w:fldChar w:fldCharType="begin"/>
        </w:r>
        <w:r>
          <w:rPr>
            <w:noProof/>
          </w:rPr>
          <w:instrText xml:space="preserve"> PAGEREF _Toc112360897 \h </w:instrText>
        </w:r>
        <w:r>
          <w:rPr>
            <w:noProof/>
          </w:rPr>
        </w:r>
      </w:ins>
      <w:r>
        <w:rPr>
          <w:noProof/>
        </w:rPr>
        <w:fldChar w:fldCharType="separate"/>
      </w:r>
      <w:ins w:id="62" w:author="Auteur">
        <w:r>
          <w:rPr>
            <w:noProof/>
          </w:rPr>
          <w:t>7</w:t>
        </w:r>
        <w:r>
          <w:rPr>
            <w:noProof/>
          </w:rPr>
          <w:fldChar w:fldCharType="end"/>
        </w:r>
      </w:ins>
    </w:p>
    <w:p w14:paraId="2A962284" w14:textId="0252465B" w:rsidR="002B0A4B" w:rsidRPr="002B0A4B" w:rsidRDefault="002B0A4B">
      <w:pPr>
        <w:pStyle w:val="TM1"/>
        <w:rPr>
          <w:ins w:id="63" w:author="Auteur"/>
          <w:rFonts w:asciiTheme="minorHAnsi" w:eastAsiaTheme="minorEastAsia" w:hAnsiTheme="minorHAnsi" w:cstheme="minorBidi"/>
          <w:noProof/>
          <w:szCs w:val="22"/>
          <w:lang w:val="en-US" w:eastAsia="fr-FR"/>
          <w:rPrChange w:id="64" w:author="Auteur">
            <w:rPr>
              <w:ins w:id="65" w:author="Auteur"/>
              <w:rFonts w:asciiTheme="minorHAnsi" w:eastAsiaTheme="minorEastAsia" w:hAnsiTheme="minorHAnsi" w:cstheme="minorBidi"/>
              <w:noProof/>
              <w:szCs w:val="22"/>
              <w:lang w:val="fr-FR" w:eastAsia="fr-FR"/>
            </w:rPr>
          </w:rPrChange>
        </w:rPr>
      </w:pPr>
      <w:ins w:id="66" w:author="Auteur">
        <w:r>
          <w:rPr>
            <w:noProof/>
          </w:rPr>
          <w:t>4</w:t>
        </w:r>
        <w:r w:rsidRPr="002B0A4B">
          <w:rPr>
            <w:rFonts w:asciiTheme="minorHAnsi" w:eastAsiaTheme="minorEastAsia" w:hAnsiTheme="minorHAnsi" w:cstheme="minorBidi"/>
            <w:noProof/>
            <w:szCs w:val="22"/>
            <w:lang w:val="en-US" w:eastAsia="fr-FR"/>
            <w:rPrChange w:id="67" w:author="Auteur">
              <w:rPr>
                <w:rFonts w:asciiTheme="minorHAnsi" w:eastAsiaTheme="minorEastAsia" w:hAnsiTheme="minorHAnsi" w:cstheme="minorBidi"/>
                <w:noProof/>
                <w:szCs w:val="22"/>
                <w:lang w:val="fr-FR" w:eastAsia="fr-FR"/>
              </w:rPr>
            </w:rPrChange>
          </w:rPr>
          <w:tab/>
        </w:r>
        <w:r>
          <w:rPr>
            <w:noProof/>
          </w:rPr>
          <w:t>Interfaces</w:t>
        </w:r>
        <w:r>
          <w:rPr>
            <w:noProof/>
          </w:rPr>
          <w:tab/>
        </w:r>
        <w:r>
          <w:rPr>
            <w:noProof/>
          </w:rPr>
          <w:fldChar w:fldCharType="begin"/>
        </w:r>
        <w:r>
          <w:rPr>
            <w:noProof/>
          </w:rPr>
          <w:instrText xml:space="preserve"> PAGEREF _Toc112360898 \h </w:instrText>
        </w:r>
        <w:r>
          <w:rPr>
            <w:noProof/>
          </w:rPr>
        </w:r>
      </w:ins>
      <w:r>
        <w:rPr>
          <w:noProof/>
        </w:rPr>
        <w:fldChar w:fldCharType="separate"/>
      </w:r>
      <w:ins w:id="68" w:author="Auteur">
        <w:r>
          <w:rPr>
            <w:noProof/>
          </w:rPr>
          <w:t>8</w:t>
        </w:r>
        <w:r>
          <w:rPr>
            <w:noProof/>
          </w:rPr>
          <w:fldChar w:fldCharType="end"/>
        </w:r>
      </w:ins>
    </w:p>
    <w:p w14:paraId="5CB6DA26" w14:textId="200592AC" w:rsidR="002B0A4B" w:rsidRPr="002B0A4B" w:rsidRDefault="002B0A4B">
      <w:pPr>
        <w:pStyle w:val="TM2"/>
        <w:rPr>
          <w:ins w:id="69" w:author="Auteur"/>
          <w:rFonts w:asciiTheme="minorHAnsi" w:eastAsiaTheme="minorEastAsia" w:hAnsiTheme="minorHAnsi" w:cstheme="minorBidi"/>
          <w:noProof/>
          <w:sz w:val="22"/>
          <w:szCs w:val="22"/>
          <w:lang w:val="en-US" w:eastAsia="fr-FR"/>
          <w:rPrChange w:id="70" w:author="Auteur">
            <w:rPr>
              <w:ins w:id="71" w:author="Auteur"/>
              <w:rFonts w:asciiTheme="minorHAnsi" w:eastAsiaTheme="minorEastAsia" w:hAnsiTheme="minorHAnsi" w:cstheme="minorBidi"/>
              <w:noProof/>
              <w:sz w:val="22"/>
              <w:szCs w:val="22"/>
              <w:lang w:val="fr-FR" w:eastAsia="fr-FR"/>
            </w:rPr>
          </w:rPrChange>
        </w:rPr>
      </w:pPr>
      <w:ins w:id="72" w:author="Auteur">
        <w:r>
          <w:rPr>
            <w:noProof/>
          </w:rPr>
          <w:t>4.1</w:t>
        </w:r>
        <w:r w:rsidRPr="002B0A4B">
          <w:rPr>
            <w:rFonts w:asciiTheme="minorHAnsi" w:eastAsiaTheme="minorEastAsia" w:hAnsiTheme="minorHAnsi" w:cstheme="minorBidi"/>
            <w:noProof/>
            <w:sz w:val="22"/>
            <w:szCs w:val="22"/>
            <w:lang w:val="en-US" w:eastAsia="fr-FR"/>
            <w:rPrChange w:id="73" w:author="Auteur">
              <w:rPr>
                <w:rFonts w:asciiTheme="minorHAnsi" w:eastAsiaTheme="minorEastAsia" w:hAnsiTheme="minorHAnsi" w:cstheme="minorBidi"/>
                <w:noProof/>
                <w:sz w:val="22"/>
                <w:szCs w:val="22"/>
                <w:lang w:val="fr-FR" w:eastAsia="fr-FR"/>
              </w:rPr>
            </w:rPrChange>
          </w:rPr>
          <w:tab/>
        </w:r>
        <w:r w:rsidRPr="00B56366">
          <w:rPr>
            <w:noProof/>
            <w:highlight w:val="yellow"/>
          </w:rPr>
          <w:t>[Interface 1]</w:t>
        </w:r>
        <w:r>
          <w:rPr>
            <w:noProof/>
          </w:rPr>
          <w:tab/>
        </w:r>
        <w:r>
          <w:rPr>
            <w:noProof/>
          </w:rPr>
          <w:fldChar w:fldCharType="begin"/>
        </w:r>
        <w:r>
          <w:rPr>
            <w:noProof/>
          </w:rPr>
          <w:instrText xml:space="preserve"> PAGEREF _Toc112360899 \h </w:instrText>
        </w:r>
        <w:r>
          <w:rPr>
            <w:noProof/>
          </w:rPr>
        </w:r>
      </w:ins>
      <w:r>
        <w:rPr>
          <w:noProof/>
        </w:rPr>
        <w:fldChar w:fldCharType="separate"/>
      </w:r>
      <w:ins w:id="74" w:author="Auteur">
        <w:r>
          <w:rPr>
            <w:noProof/>
          </w:rPr>
          <w:t>8</w:t>
        </w:r>
        <w:r>
          <w:rPr>
            <w:noProof/>
          </w:rPr>
          <w:fldChar w:fldCharType="end"/>
        </w:r>
      </w:ins>
    </w:p>
    <w:p w14:paraId="6DDBC67C" w14:textId="79EF5864" w:rsidR="002B0A4B" w:rsidRPr="002B0A4B" w:rsidRDefault="002B0A4B">
      <w:pPr>
        <w:pStyle w:val="TM2"/>
        <w:rPr>
          <w:ins w:id="75" w:author="Auteur"/>
          <w:rFonts w:asciiTheme="minorHAnsi" w:eastAsiaTheme="minorEastAsia" w:hAnsiTheme="minorHAnsi" w:cstheme="minorBidi"/>
          <w:noProof/>
          <w:sz w:val="22"/>
          <w:szCs w:val="22"/>
          <w:lang w:val="en-US" w:eastAsia="fr-FR"/>
          <w:rPrChange w:id="76" w:author="Auteur">
            <w:rPr>
              <w:ins w:id="77" w:author="Auteur"/>
              <w:rFonts w:asciiTheme="minorHAnsi" w:eastAsiaTheme="minorEastAsia" w:hAnsiTheme="minorHAnsi" w:cstheme="minorBidi"/>
              <w:noProof/>
              <w:sz w:val="22"/>
              <w:szCs w:val="22"/>
              <w:lang w:val="fr-FR" w:eastAsia="fr-FR"/>
            </w:rPr>
          </w:rPrChange>
        </w:rPr>
      </w:pPr>
      <w:ins w:id="78" w:author="Auteur">
        <w:r>
          <w:rPr>
            <w:noProof/>
          </w:rPr>
          <w:t>4.2</w:t>
        </w:r>
        <w:r w:rsidRPr="002B0A4B">
          <w:rPr>
            <w:rFonts w:asciiTheme="minorHAnsi" w:eastAsiaTheme="minorEastAsia" w:hAnsiTheme="minorHAnsi" w:cstheme="minorBidi"/>
            <w:noProof/>
            <w:sz w:val="22"/>
            <w:szCs w:val="22"/>
            <w:lang w:val="en-US" w:eastAsia="fr-FR"/>
            <w:rPrChange w:id="79" w:author="Auteur">
              <w:rPr>
                <w:rFonts w:asciiTheme="minorHAnsi" w:eastAsiaTheme="minorEastAsia" w:hAnsiTheme="minorHAnsi" w:cstheme="minorBidi"/>
                <w:noProof/>
                <w:sz w:val="22"/>
                <w:szCs w:val="22"/>
                <w:lang w:val="fr-FR" w:eastAsia="fr-FR"/>
              </w:rPr>
            </w:rPrChange>
          </w:rPr>
          <w:tab/>
        </w:r>
        <w:r w:rsidRPr="00B56366">
          <w:rPr>
            <w:noProof/>
            <w:highlight w:val="yellow"/>
          </w:rPr>
          <w:t>[Interface 2]</w:t>
        </w:r>
        <w:r>
          <w:rPr>
            <w:noProof/>
          </w:rPr>
          <w:tab/>
        </w:r>
        <w:r>
          <w:rPr>
            <w:noProof/>
          </w:rPr>
          <w:fldChar w:fldCharType="begin"/>
        </w:r>
        <w:r>
          <w:rPr>
            <w:noProof/>
          </w:rPr>
          <w:instrText xml:space="preserve"> PAGEREF _Toc112360900 \h </w:instrText>
        </w:r>
        <w:r>
          <w:rPr>
            <w:noProof/>
          </w:rPr>
        </w:r>
      </w:ins>
      <w:r>
        <w:rPr>
          <w:noProof/>
        </w:rPr>
        <w:fldChar w:fldCharType="separate"/>
      </w:r>
      <w:ins w:id="80" w:author="Auteur">
        <w:r>
          <w:rPr>
            <w:noProof/>
          </w:rPr>
          <w:t>8</w:t>
        </w:r>
        <w:r>
          <w:rPr>
            <w:noProof/>
          </w:rPr>
          <w:fldChar w:fldCharType="end"/>
        </w:r>
      </w:ins>
    </w:p>
    <w:p w14:paraId="235A655B" w14:textId="5BBF3559" w:rsidR="002B0A4B" w:rsidRPr="002B0A4B" w:rsidRDefault="002B0A4B">
      <w:pPr>
        <w:pStyle w:val="TM1"/>
        <w:rPr>
          <w:ins w:id="81" w:author="Auteur"/>
          <w:rFonts w:asciiTheme="minorHAnsi" w:eastAsiaTheme="minorEastAsia" w:hAnsiTheme="minorHAnsi" w:cstheme="minorBidi"/>
          <w:noProof/>
          <w:szCs w:val="22"/>
          <w:lang w:val="en-US" w:eastAsia="fr-FR"/>
          <w:rPrChange w:id="82" w:author="Auteur">
            <w:rPr>
              <w:ins w:id="83" w:author="Auteur"/>
              <w:rFonts w:asciiTheme="minorHAnsi" w:eastAsiaTheme="minorEastAsia" w:hAnsiTheme="minorHAnsi" w:cstheme="minorBidi"/>
              <w:noProof/>
              <w:szCs w:val="22"/>
              <w:lang w:val="fr-FR" w:eastAsia="fr-FR"/>
            </w:rPr>
          </w:rPrChange>
        </w:rPr>
      </w:pPr>
      <w:ins w:id="84" w:author="Auteur">
        <w:r>
          <w:rPr>
            <w:noProof/>
          </w:rPr>
          <w:t>5</w:t>
        </w:r>
        <w:r w:rsidRPr="002B0A4B">
          <w:rPr>
            <w:rFonts w:asciiTheme="minorHAnsi" w:eastAsiaTheme="minorEastAsia" w:hAnsiTheme="minorHAnsi" w:cstheme="minorBidi"/>
            <w:noProof/>
            <w:szCs w:val="22"/>
            <w:lang w:val="en-US" w:eastAsia="fr-FR"/>
            <w:rPrChange w:id="85" w:author="Auteur">
              <w:rPr>
                <w:rFonts w:asciiTheme="minorHAnsi" w:eastAsiaTheme="minorEastAsia" w:hAnsiTheme="minorHAnsi" w:cstheme="minorBidi"/>
                <w:noProof/>
                <w:szCs w:val="22"/>
                <w:lang w:val="fr-FR" w:eastAsia="fr-FR"/>
              </w:rPr>
            </w:rPrChange>
          </w:rPr>
          <w:tab/>
        </w:r>
        <w:r>
          <w:rPr>
            <w:noProof/>
          </w:rPr>
          <w:t>Test setup</w:t>
        </w:r>
        <w:r>
          <w:rPr>
            <w:noProof/>
          </w:rPr>
          <w:tab/>
        </w:r>
        <w:r>
          <w:rPr>
            <w:noProof/>
          </w:rPr>
          <w:fldChar w:fldCharType="begin"/>
        </w:r>
        <w:r>
          <w:rPr>
            <w:noProof/>
          </w:rPr>
          <w:instrText xml:space="preserve"> PAGEREF _Toc112360901 \h </w:instrText>
        </w:r>
        <w:r>
          <w:rPr>
            <w:noProof/>
          </w:rPr>
        </w:r>
      </w:ins>
      <w:r>
        <w:rPr>
          <w:noProof/>
        </w:rPr>
        <w:fldChar w:fldCharType="separate"/>
      </w:r>
      <w:ins w:id="86" w:author="Auteur">
        <w:r>
          <w:rPr>
            <w:noProof/>
          </w:rPr>
          <w:t>8</w:t>
        </w:r>
        <w:r>
          <w:rPr>
            <w:noProof/>
          </w:rPr>
          <w:fldChar w:fldCharType="end"/>
        </w:r>
      </w:ins>
    </w:p>
    <w:p w14:paraId="5DEF1385" w14:textId="4B912FFB" w:rsidR="002B0A4B" w:rsidRDefault="002B0A4B">
      <w:pPr>
        <w:pStyle w:val="TM2"/>
        <w:rPr>
          <w:ins w:id="87" w:author="Auteur"/>
          <w:rFonts w:asciiTheme="minorHAnsi" w:eastAsiaTheme="minorEastAsia" w:hAnsiTheme="minorHAnsi" w:cstheme="minorBidi"/>
          <w:noProof/>
          <w:sz w:val="22"/>
          <w:szCs w:val="22"/>
          <w:lang w:val="fr-FR" w:eastAsia="fr-FR"/>
        </w:rPr>
      </w:pPr>
      <w:ins w:id="88" w:author="Auteur">
        <w:r>
          <w:rPr>
            <w:noProof/>
          </w:rPr>
          <w:t>5.1</w:t>
        </w:r>
        <w:r>
          <w:rPr>
            <w:rFonts w:asciiTheme="minorHAnsi" w:eastAsiaTheme="minorEastAsia" w:hAnsiTheme="minorHAnsi" w:cstheme="minorBidi"/>
            <w:noProof/>
            <w:sz w:val="22"/>
            <w:szCs w:val="22"/>
            <w:lang w:val="fr-FR" w:eastAsia="fr-FR"/>
          </w:rPr>
          <w:tab/>
        </w:r>
        <w:r w:rsidRPr="00B56366">
          <w:rPr>
            <w:noProof/>
            <w:highlight w:val="yellow"/>
          </w:rPr>
          <w:t>[Setup for terminals]</w:t>
        </w:r>
        <w:r>
          <w:rPr>
            <w:noProof/>
          </w:rPr>
          <w:tab/>
        </w:r>
        <w:r>
          <w:rPr>
            <w:noProof/>
          </w:rPr>
          <w:fldChar w:fldCharType="begin"/>
        </w:r>
        <w:r>
          <w:rPr>
            <w:noProof/>
          </w:rPr>
          <w:instrText xml:space="preserve"> PAGEREF _Toc112360902 \h </w:instrText>
        </w:r>
        <w:r>
          <w:rPr>
            <w:noProof/>
          </w:rPr>
        </w:r>
      </w:ins>
      <w:r>
        <w:rPr>
          <w:noProof/>
        </w:rPr>
        <w:fldChar w:fldCharType="separate"/>
      </w:r>
      <w:ins w:id="89" w:author="Auteur">
        <w:r>
          <w:rPr>
            <w:noProof/>
          </w:rPr>
          <w:t>8</w:t>
        </w:r>
        <w:r>
          <w:rPr>
            <w:noProof/>
          </w:rPr>
          <w:fldChar w:fldCharType="end"/>
        </w:r>
      </w:ins>
    </w:p>
    <w:p w14:paraId="37CCCFC0" w14:textId="09735E46" w:rsidR="002B0A4B" w:rsidRPr="002B0A4B" w:rsidRDefault="002B0A4B">
      <w:pPr>
        <w:pStyle w:val="TM2"/>
        <w:rPr>
          <w:ins w:id="90" w:author="Auteur"/>
          <w:rFonts w:asciiTheme="minorHAnsi" w:eastAsiaTheme="minorEastAsia" w:hAnsiTheme="minorHAnsi" w:cstheme="minorBidi"/>
          <w:noProof/>
          <w:sz w:val="22"/>
          <w:szCs w:val="22"/>
          <w:lang w:val="en-US" w:eastAsia="fr-FR"/>
          <w:rPrChange w:id="91" w:author="Auteur">
            <w:rPr>
              <w:ins w:id="92" w:author="Auteur"/>
              <w:rFonts w:asciiTheme="minorHAnsi" w:eastAsiaTheme="minorEastAsia" w:hAnsiTheme="minorHAnsi" w:cstheme="minorBidi"/>
              <w:noProof/>
              <w:sz w:val="22"/>
              <w:szCs w:val="22"/>
              <w:lang w:val="fr-FR" w:eastAsia="fr-FR"/>
            </w:rPr>
          </w:rPrChange>
        </w:rPr>
      </w:pPr>
      <w:ins w:id="93" w:author="Auteur">
        <w:r>
          <w:rPr>
            <w:noProof/>
          </w:rPr>
          <w:t>5.2</w:t>
        </w:r>
        <w:r w:rsidRPr="002B0A4B">
          <w:rPr>
            <w:rFonts w:asciiTheme="minorHAnsi" w:eastAsiaTheme="minorEastAsia" w:hAnsiTheme="minorHAnsi" w:cstheme="minorBidi"/>
            <w:noProof/>
            <w:sz w:val="22"/>
            <w:szCs w:val="22"/>
            <w:lang w:val="en-US" w:eastAsia="fr-FR"/>
            <w:rPrChange w:id="94" w:author="Auteur">
              <w:rPr>
                <w:rFonts w:asciiTheme="minorHAnsi" w:eastAsiaTheme="minorEastAsia" w:hAnsiTheme="minorHAnsi" w:cstheme="minorBidi"/>
                <w:noProof/>
                <w:sz w:val="22"/>
                <w:szCs w:val="22"/>
                <w:lang w:val="fr-FR" w:eastAsia="fr-FR"/>
              </w:rPr>
            </w:rPrChange>
          </w:rPr>
          <w:tab/>
        </w:r>
        <w:r w:rsidRPr="00B56366">
          <w:rPr>
            <w:noProof/>
            <w:highlight w:val="yellow"/>
          </w:rPr>
          <w:t>[Setup of the electrical interfaces of test equipment]</w:t>
        </w:r>
        <w:r>
          <w:rPr>
            <w:noProof/>
          </w:rPr>
          <w:tab/>
        </w:r>
        <w:r>
          <w:rPr>
            <w:noProof/>
          </w:rPr>
          <w:fldChar w:fldCharType="begin"/>
        </w:r>
        <w:r>
          <w:rPr>
            <w:noProof/>
          </w:rPr>
          <w:instrText xml:space="preserve"> PAGEREF _Toc112360903 \h </w:instrText>
        </w:r>
        <w:r>
          <w:rPr>
            <w:noProof/>
          </w:rPr>
        </w:r>
      </w:ins>
      <w:r>
        <w:rPr>
          <w:noProof/>
        </w:rPr>
        <w:fldChar w:fldCharType="separate"/>
      </w:r>
      <w:ins w:id="95" w:author="Auteur">
        <w:r>
          <w:rPr>
            <w:noProof/>
          </w:rPr>
          <w:t>8</w:t>
        </w:r>
        <w:r>
          <w:rPr>
            <w:noProof/>
          </w:rPr>
          <w:fldChar w:fldCharType="end"/>
        </w:r>
      </w:ins>
    </w:p>
    <w:p w14:paraId="474ACAF2" w14:textId="7A97D369" w:rsidR="002B0A4B" w:rsidRPr="002B0A4B" w:rsidRDefault="002B0A4B">
      <w:pPr>
        <w:pStyle w:val="TM2"/>
        <w:rPr>
          <w:ins w:id="96" w:author="Auteur"/>
          <w:rFonts w:asciiTheme="minorHAnsi" w:eastAsiaTheme="minorEastAsia" w:hAnsiTheme="minorHAnsi" w:cstheme="minorBidi"/>
          <w:noProof/>
          <w:sz w:val="22"/>
          <w:szCs w:val="22"/>
          <w:lang w:val="en-US" w:eastAsia="fr-FR"/>
          <w:rPrChange w:id="97" w:author="Auteur">
            <w:rPr>
              <w:ins w:id="98" w:author="Auteur"/>
              <w:rFonts w:asciiTheme="minorHAnsi" w:eastAsiaTheme="minorEastAsia" w:hAnsiTheme="minorHAnsi" w:cstheme="minorBidi"/>
              <w:noProof/>
              <w:sz w:val="22"/>
              <w:szCs w:val="22"/>
              <w:lang w:val="fr-FR" w:eastAsia="fr-FR"/>
            </w:rPr>
          </w:rPrChange>
        </w:rPr>
      </w:pPr>
      <w:ins w:id="99" w:author="Auteur">
        <w:r>
          <w:rPr>
            <w:noProof/>
          </w:rPr>
          <w:t>5.3</w:t>
        </w:r>
        <w:r w:rsidRPr="002B0A4B">
          <w:rPr>
            <w:rFonts w:asciiTheme="minorHAnsi" w:eastAsiaTheme="minorEastAsia" w:hAnsiTheme="minorHAnsi" w:cstheme="minorBidi"/>
            <w:noProof/>
            <w:sz w:val="22"/>
            <w:szCs w:val="22"/>
            <w:lang w:val="en-US" w:eastAsia="fr-FR"/>
            <w:rPrChange w:id="100" w:author="Auteur">
              <w:rPr>
                <w:rFonts w:asciiTheme="minorHAnsi" w:eastAsiaTheme="minorEastAsia" w:hAnsiTheme="minorHAnsi" w:cstheme="minorBidi"/>
                <w:noProof/>
                <w:sz w:val="22"/>
                <w:szCs w:val="22"/>
                <w:lang w:val="fr-FR" w:eastAsia="fr-FR"/>
              </w:rPr>
            </w:rPrChange>
          </w:rPr>
          <w:tab/>
        </w:r>
        <w:r w:rsidRPr="00B56366">
          <w:rPr>
            <w:noProof/>
            <w:highlight w:val="yellow"/>
          </w:rPr>
          <w:t>[Accuracy of test equipment]</w:t>
        </w:r>
        <w:r>
          <w:rPr>
            <w:noProof/>
          </w:rPr>
          <w:tab/>
        </w:r>
        <w:r>
          <w:rPr>
            <w:noProof/>
          </w:rPr>
          <w:fldChar w:fldCharType="begin"/>
        </w:r>
        <w:r>
          <w:rPr>
            <w:noProof/>
          </w:rPr>
          <w:instrText xml:space="preserve"> PAGEREF _Toc112360904 \h </w:instrText>
        </w:r>
        <w:r>
          <w:rPr>
            <w:noProof/>
          </w:rPr>
        </w:r>
      </w:ins>
      <w:r>
        <w:rPr>
          <w:noProof/>
        </w:rPr>
        <w:fldChar w:fldCharType="separate"/>
      </w:r>
      <w:ins w:id="101" w:author="Auteur">
        <w:r>
          <w:rPr>
            <w:noProof/>
          </w:rPr>
          <w:t>8</w:t>
        </w:r>
        <w:r>
          <w:rPr>
            <w:noProof/>
          </w:rPr>
          <w:fldChar w:fldCharType="end"/>
        </w:r>
      </w:ins>
    </w:p>
    <w:p w14:paraId="1B5889B9" w14:textId="0D016186" w:rsidR="002B0A4B" w:rsidRPr="002B0A4B" w:rsidRDefault="002B0A4B">
      <w:pPr>
        <w:pStyle w:val="TM2"/>
        <w:rPr>
          <w:ins w:id="102" w:author="Auteur"/>
          <w:rFonts w:asciiTheme="minorHAnsi" w:eastAsiaTheme="minorEastAsia" w:hAnsiTheme="minorHAnsi" w:cstheme="minorBidi"/>
          <w:noProof/>
          <w:sz w:val="22"/>
          <w:szCs w:val="22"/>
          <w:lang w:val="en-US" w:eastAsia="fr-FR"/>
          <w:rPrChange w:id="103" w:author="Auteur">
            <w:rPr>
              <w:ins w:id="104" w:author="Auteur"/>
              <w:rFonts w:asciiTheme="minorHAnsi" w:eastAsiaTheme="minorEastAsia" w:hAnsiTheme="minorHAnsi" w:cstheme="minorBidi"/>
              <w:noProof/>
              <w:sz w:val="22"/>
              <w:szCs w:val="22"/>
              <w:lang w:val="fr-FR" w:eastAsia="fr-FR"/>
            </w:rPr>
          </w:rPrChange>
        </w:rPr>
      </w:pPr>
      <w:ins w:id="105" w:author="Auteur">
        <w:r>
          <w:rPr>
            <w:noProof/>
          </w:rPr>
          <w:t>5.4</w:t>
        </w:r>
        <w:r w:rsidRPr="002B0A4B">
          <w:rPr>
            <w:rFonts w:asciiTheme="minorHAnsi" w:eastAsiaTheme="minorEastAsia" w:hAnsiTheme="minorHAnsi" w:cstheme="minorBidi"/>
            <w:noProof/>
            <w:sz w:val="22"/>
            <w:szCs w:val="22"/>
            <w:lang w:val="en-US" w:eastAsia="fr-FR"/>
            <w:rPrChange w:id="106" w:author="Auteur">
              <w:rPr>
                <w:rFonts w:asciiTheme="minorHAnsi" w:eastAsiaTheme="minorEastAsia" w:hAnsiTheme="minorHAnsi" w:cstheme="minorBidi"/>
                <w:noProof/>
                <w:sz w:val="22"/>
                <w:szCs w:val="22"/>
                <w:lang w:val="fr-FR" w:eastAsia="fr-FR"/>
              </w:rPr>
            </w:rPrChange>
          </w:rPr>
          <w:tab/>
        </w:r>
        <w:r w:rsidRPr="00B56366">
          <w:rPr>
            <w:noProof/>
            <w:highlight w:val="yellow"/>
          </w:rPr>
          <w:t>[Test signals]</w:t>
        </w:r>
        <w:r>
          <w:rPr>
            <w:noProof/>
          </w:rPr>
          <w:tab/>
        </w:r>
        <w:r>
          <w:rPr>
            <w:noProof/>
          </w:rPr>
          <w:fldChar w:fldCharType="begin"/>
        </w:r>
        <w:r>
          <w:rPr>
            <w:noProof/>
          </w:rPr>
          <w:instrText xml:space="preserve"> PAGEREF _Toc112360905 \h </w:instrText>
        </w:r>
        <w:r>
          <w:rPr>
            <w:noProof/>
          </w:rPr>
        </w:r>
      </w:ins>
      <w:r>
        <w:rPr>
          <w:noProof/>
        </w:rPr>
        <w:fldChar w:fldCharType="separate"/>
      </w:r>
      <w:ins w:id="107" w:author="Auteur">
        <w:r>
          <w:rPr>
            <w:noProof/>
          </w:rPr>
          <w:t>8</w:t>
        </w:r>
        <w:r>
          <w:rPr>
            <w:noProof/>
          </w:rPr>
          <w:fldChar w:fldCharType="end"/>
        </w:r>
      </w:ins>
    </w:p>
    <w:p w14:paraId="2EA82F96" w14:textId="1665D6C9" w:rsidR="002B0A4B" w:rsidRPr="002B0A4B" w:rsidRDefault="002B0A4B">
      <w:pPr>
        <w:pStyle w:val="TM2"/>
        <w:rPr>
          <w:ins w:id="108" w:author="Auteur"/>
          <w:rFonts w:asciiTheme="minorHAnsi" w:eastAsiaTheme="minorEastAsia" w:hAnsiTheme="minorHAnsi" w:cstheme="minorBidi"/>
          <w:noProof/>
          <w:sz w:val="22"/>
          <w:szCs w:val="22"/>
          <w:lang w:val="en-US" w:eastAsia="fr-FR"/>
          <w:rPrChange w:id="109" w:author="Auteur">
            <w:rPr>
              <w:ins w:id="110" w:author="Auteur"/>
              <w:rFonts w:asciiTheme="minorHAnsi" w:eastAsiaTheme="minorEastAsia" w:hAnsiTheme="minorHAnsi" w:cstheme="minorBidi"/>
              <w:noProof/>
              <w:sz w:val="22"/>
              <w:szCs w:val="22"/>
              <w:lang w:val="fr-FR" w:eastAsia="fr-FR"/>
            </w:rPr>
          </w:rPrChange>
        </w:rPr>
      </w:pPr>
      <w:ins w:id="111" w:author="Auteur">
        <w:r>
          <w:rPr>
            <w:noProof/>
          </w:rPr>
          <w:t>5.5</w:t>
        </w:r>
        <w:r w:rsidRPr="002B0A4B">
          <w:rPr>
            <w:rFonts w:asciiTheme="minorHAnsi" w:eastAsiaTheme="minorEastAsia" w:hAnsiTheme="minorHAnsi" w:cstheme="minorBidi"/>
            <w:noProof/>
            <w:sz w:val="22"/>
            <w:szCs w:val="22"/>
            <w:lang w:val="en-US" w:eastAsia="fr-FR"/>
            <w:rPrChange w:id="112" w:author="Auteur">
              <w:rPr>
                <w:rFonts w:asciiTheme="minorHAnsi" w:eastAsiaTheme="minorEastAsia" w:hAnsiTheme="minorHAnsi" w:cstheme="minorBidi"/>
                <w:noProof/>
                <w:sz w:val="22"/>
                <w:szCs w:val="22"/>
                <w:lang w:val="fr-FR" w:eastAsia="fr-FR"/>
              </w:rPr>
            </w:rPrChange>
          </w:rPr>
          <w:tab/>
        </w:r>
        <w:r w:rsidRPr="00B56366">
          <w:rPr>
            <w:noProof/>
            <w:highlight w:val="yellow"/>
          </w:rPr>
          <w:t>[Environmental conditions]</w:t>
        </w:r>
        <w:r>
          <w:rPr>
            <w:noProof/>
          </w:rPr>
          <w:tab/>
        </w:r>
        <w:r>
          <w:rPr>
            <w:noProof/>
          </w:rPr>
          <w:fldChar w:fldCharType="begin"/>
        </w:r>
        <w:r>
          <w:rPr>
            <w:noProof/>
          </w:rPr>
          <w:instrText xml:space="preserve"> PAGEREF _Toc112360906 \h </w:instrText>
        </w:r>
        <w:r>
          <w:rPr>
            <w:noProof/>
          </w:rPr>
        </w:r>
      </w:ins>
      <w:r>
        <w:rPr>
          <w:noProof/>
        </w:rPr>
        <w:fldChar w:fldCharType="separate"/>
      </w:r>
      <w:ins w:id="113" w:author="Auteur">
        <w:r>
          <w:rPr>
            <w:noProof/>
          </w:rPr>
          <w:t>8</w:t>
        </w:r>
        <w:r>
          <w:rPr>
            <w:noProof/>
          </w:rPr>
          <w:fldChar w:fldCharType="end"/>
        </w:r>
      </w:ins>
    </w:p>
    <w:p w14:paraId="05365BDF" w14:textId="1E749BF2" w:rsidR="002B0A4B" w:rsidRPr="002B0A4B" w:rsidRDefault="002B0A4B">
      <w:pPr>
        <w:pStyle w:val="TM2"/>
        <w:rPr>
          <w:ins w:id="114" w:author="Auteur"/>
          <w:rFonts w:asciiTheme="minorHAnsi" w:eastAsiaTheme="minorEastAsia" w:hAnsiTheme="minorHAnsi" w:cstheme="minorBidi"/>
          <w:noProof/>
          <w:sz w:val="22"/>
          <w:szCs w:val="22"/>
          <w:lang w:val="en-US" w:eastAsia="fr-FR"/>
          <w:rPrChange w:id="115" w:author="Auteur">
            <w:rPr>
              <w:ins w:id="116" w:author="Auteur"/>
              <w:rFonts w:asciiTheme="minorHAnsi" w:eastAsiaTheme="minorEastAsia" w:hAnsiTheme="minorHAnsi" w:cstheme="minorBidi"/>
              <w:noProof/>
              <w:sz w:val="22"/>
              <w:szCs w:val="22"/>
              <w:lang w:val="fr-FR" w:eastAsia="fr-FR"/>
            </w:rPr>
          </w:rPrChange>
        </w:rPr>
      </w:pPr>
      <w:ins w:id="117" w:author="Auteur">
        <w:r>
          <w:rPr>
            <w:noProof/>
          </w:rPr>
          <w:t>5.6</w:t>
        </w:r>
        <w:r w:rsidRPr="002B0A4B">
          <w:rPr>
            <w:rFonts w:asciiTheme="minorHAnsi" w:eastAsiaTheme="minorEastAsia" w:hAnsiTheme="minorHAnsi" w:cstheme="minorBidi"/>
            <w:noProof/>
            <w:sz w:val="22"/>
            <w:szCs w:val="22"/>
            <w:lang w:val="en-US" w:eastAsia="fr-FR"/>
            <w:rPrChange w:id="118" w:author="Auteur">
              <w:rPr>
                <w:rFonts w:asciiTheme="minorHAnsi" w:eastAsiaTheme="minorEastAsia" w:hAnsiTheme="minorHAnsi" w:cstheme="minorBidi"/>
                <w:noProof/>
                <w:sz w:val="22"/>
                <w:szCs w:val="22"/>
                <w:lang w:val="fr-FR" w:eastAsia="fr-FR"/>
              </w:rPr>
            </w:rPrChange>
          </w:rPr>
          <w:tab/>
        </w:r>
        <w:r w:rsidRPr="00B56366">
          <w:rPr>
            <w:noProof/>
            <w:highlight w:val="yellow"/>
          </w:rPr>
          <w:t>[System simulator conditions]</w:t>
        </w:r>
        <w:r>
          <w:rPr>
            <w:noProof/>
          </w:rPr>
          <w:tab/>
        </w:r>
        <w:r>
          <w:rPr>
            <w:noProof/>
          </w:rPr>
          <w:fldChar w:fldCharType="begin"/>
        </w:r>
        <w:r>
          <w:rPr>
            <w:noProof/>
          </w:rPr>
          <w:instrText xml:space="preserve"> PAGEREF _Toc112360907 \h </w:instrText>
        </w:r>
        <w:r>
          <w:rPr>
            <w:noProof/>
          </w:rPr>
        </w:r>
      </w:ins>
      <w:r>
        <w:rPr>
          <w:noProof/>
        </w:rPr>
        <w:fldChar w:fldCharType="separate"/>
      </w:r>
      <w:ins w:id="119" w:author="Auteur">
        <w:r>
          <w:rPr>
            <w:noProof/>
          </w:rPr>
          <w:t>8</w:t>
        </w:r>
        <w:r>
          <w:rPr>
            <w:noProof/>
          </w:rPr>
          <w:fldChar w:fldCharType="end"/>
        </w:r>
      </w:ins>
    </w:p>
    <w:p w14:paraId="116F2D57" w14:textId="15F33228" w:rsidR="002B0A4B" w:rsidRPr="002B0A4B" w:rsidRDefault="002B0A4B">
      <w:pPr>
        <w:pStyle w:val="TM1"/>
        <w:rPr>
          <w:ins w:id="120" w:author="Auteur"/>
          <w:rFonts w:asciiTheme="minorHAnsi" w:eastAsiaTheme="minorEastAsia" w:hAnsiTheme="minorHAnsi" w:cstheme="minorBidi"/>
          <w:noProof/>
          <w:szCs w:val="22"/>
          <w:lang w:val="en-US" w:eastAsia="fr-FR"/>
          <w:rPrChange w:id="121" w:author="Auteur">
            <w:rPr>
              <w:ins w:id="122" w:author="Auteur"/>
              <w:rFonts w:asciiTheme="minorHAnsi" w:eastAsiaTheme="minorEastAsia" w:hAnsiTheme="minorHAnsi" w:cstheme="minorBidi"/>
              <w:noProof/>
              <w:szCs w:val="22"/>
              <w:lang w:val="fr-FR" w:eastAsia="fr-FR"/>
            </w:rPr>
          </w:rPrChange>
        </w:rPr>
      </w:pPr>
      <w:ins w:id="123" w:author="Auteur">
        <w:r>
          <w:rPr>
            <w:noProof/>
          </w:rPr>
          <w:t>6</w:t>
        </w:r>
        <w:r w:rsidRPr="002B0A4B">
          <w:rPr>
            <w:rFonts w:asciiTheme="minorHAnsi" w:eastAsiaTheme="minorEastAsia" w:hAnsiTheme="minorHAnsi" w:cstheme="minorBidi"/>
            <w:noProof/>
            <w:szCs w:val="22"/>
            <w:lang w:val="en-US" w:eastAsia="fr-FR"/>
            <w:rPrChange w:id="124" w:author="Auteur">
              <w:rPr>
                <w:rFonts w:asciiTheme="minorHAnsi" w:eastAsiaTheme="minorEastAsia" w:hAnsiTheme="minorHAnsi" w:cstheme="minorBidi"/>
                <w:noProof/>
                <w:szCs w:val="22"/>
                <w:lang w:val="fr-FR" w:eastAsia="fr-FR"/>
              </w:rPr>
            </w:rPrChange>
          </w:rPr>
          <w:tab/>
        </w:r>
        <w:r>
          <w:rPr>
            <w:noProof/>
          </w:rPr>
          <w:t>RTP Payload Format Conformance for AMR</w:t>
        </w:r>
        <w:r>
          <w:rPr>
            <w:noProof/>
          </w:rPr>
          <w:tab/>
        </w:r>
        <w:r>
          <w:rPr>
            <w:noProof/>
          </w:rPr>
          <w:fldChar w:fldCharType="begin"/>
        </w:r>
        <w:r>
          <w:rPr>
            <w:noProof/>
          </w:rPr>
          <w:instrText xml:space="preserve"> PAGEREF _Toc112360908 \h </w:instrText>
        </w:r>
        <w:r>
          <w:rPr>
            <w:noProof/>
          </w:rPr>
        </w:r>
      </w:ins>
      <w:r>
        <w:rPr>
          <w:noProof/>
        </w:rPr>
        <w:fldChar w:fldCharType="separate"/>
      </w:r>
      <w:ins w:id="125" w:author="Auteur">
        <w:r>
          <w:rPr>
            <w:noProof/>
          </w:rPr>
          <w:t>8</w:t>
        </w:r>
        <w:r>
          <w:rPr>
            <w:noProof/>
          </w:rPr>
          <w:fldChar w:fldCharType="end"/>
        </w:r>
      </w:ins>
    </w:p>
    <w:p w14:paraId="712B2657" w14:textId="571DBE97" w:rsidR="002B0A4B" w:rsidRPr="002B0A4B" w:rsidRDefault="002B0A4B">
      <w:pPr>
        <w:pStyle w:val="TM2"/>
        <w:rPr>
          <w:ins w:id="126" w:author="Auteur"/>
          <w:rFonts w:asciiTheme="minorHAnsi" w:eastAsiaTheme="minorEastAsia" w:hAnsiTheme="minorHAnsi" w:cstheme="minorBidi"/>
          <w:noProof/>
          <w:sz w:val="22"/>
          <w:szCs w:val="22"/>
          <w:lang w:val="en-US" w:eastAsia="fr-FR"/>
          <w:rPrChange w:id="127" w:author="Auteur">
            <w:rPr>
              <w:ins w:id="128" w:author="Auteur"/>
              <w:rFonts w:asciiTheme="minorHAnsi" w:eastAsiaTheme="minorEastAsia" w:hAnsiTheme="minorHAnsi" w:cstheme="minorBidi"/>
              <w:noProof/>
              <w:sz w:val="22"/>
              <w:szCs w:val="22"/>
              <w:lang w:val="fr-FR" w:eastAsia="fr-FR"/>
            </w:rPr>
          </w:rPrChange>
        </w:rPr>
      </w:pPr>
      <w:ins w:id="129" w:author="Auteur">
        <w:r>
          <w:rPr>
            <w:noProof/>
          </w:rPr>
          <w:t>6.1</w:t>
        </w:r>
        <w:r w:rsidRPr="002B0A4B">
          <w:rPr>
            <w:rFonts w:asciiTheme="minorHAnsi" w:eastAsiaTheme="minorEastAsia" w:hAnsiTheme="minorHAnsi" w:cstheme="minorBidi"/>
            <w:noProof/>
            <w:sz w:val="22"/>
            <w:szCs w:val="22"/>
            <w:lang w:val="en-US" w:eastAsia="fr-FR"/>
            <w:rPrChange w:id="130" w:author="Auteur">
              <w:rPr>
                <w:rFonts w:asciiTheme="minorHAnsi" w:eastAsiaTheme="minorEastAsia" w:hAnsiTheme="minorHAnsi" w:cstheme="minorBidi"/>
                <w:noProof/>
                <w:sz w:val="22"/>
                <w:szCs w:val="22"/>
                <w:lang w:val="fr-FR" w:eastAsia="fr-FR"/>
              </w:rPr>
            </w:rPrChange>
          </w:rPr>
          <w:tab/>
        </w:r>
        <w:r w:rsidRPr="00B56366">
          <w:rPr>
            <w:noProof/>
            <w:highlight w:val="yellow"/>
          </w:rPr>
          <w:t>Applicability</w:t>
        </w:r>
        <w:r>
          <w:rPr>
            <w:noProof/>
          </w:rPr>
          <w:tab/>
        </w:r>
        <w:r>
          <w:rPr>
            <w:noProof/>
          </w:rPr>
          <w:fldChar w:fldCharType="begin"/>
        </w:r>
        <w:r>
          <w:rPr>
            <w:noProof/>
          </w:rPr>
          <w:instrText xml:space="preserve"> PAGEREF _Toc112360909 \h </w:instrText>
        </w:r>
        <w:r>
          <w:rPr>
            <w:noProof/>
          </w:rPr>
        </w:r>
      </w:ins>
      <w:r>
        <w:rPr>
          <w:noProof/>
        </w:rPr>
        <w:fldChar w:fldCharType="separate"/>
      </w:r>
      <w:ins w:id="131" w:author="Auteur">
        <w:r>
          <w:rPr>
            <w:noProof/>
          </w:rPr>
          <w:t>8</w:t>
        </w:r>
        <w:r>
          <w:rPr>
            <w:noProof/>
          </w:rPr>
          <w:fldChar w:fldCharType="end"/>
        </w:r>
      </w:ins>
    </w:p>
    <w:p w14:paraId="1F6AB93D" w14:textId="610C004A" w:rsidR="002B0A4B" w:rsidRPr="002B0A4B" w:rsidRDefault="002B0A4B">
      <w:pPr>
        <w:pStyle w:val="TM2"/>
        <w:rPr>
          <w:ins w:id="132" w:author="Auteur"/>
          <w:rFonts w:asciiTheme="minorHAnsi" w:eastAsiaTheme="minorEastAsia" w:hAnsiTheme="minorHAnsi" w:cstheme="minorBidi"/>
          <w:noProof/>
          <w:sz w:val="22"/>
          <w:szCs w:val="22"/>
          <w:lang w:val="en-US" w:eastAsia="fr-FR"/>
          <w:rPrChange w:id="133" w:author="Auteur">
            <w:rPr>
              <w:ins w:id="134" w:author="Auteur"/>
              <w:rFonts w:asciiTheme="minorHAnsi" w:eastAsiaTheme="minorEastAsia" w:hAnsiTheme="minorHAnsi" w:cstheme="minorBidi"/>
              <w:noProof/>
              <w:sz w:val="22"/>
              <w:szCs w:val="22"/>
              <w:lang w:val="fr-FR" w:eastAsia="fr-FR"/>
            </w:rPr>
          </w:rPrChange>
        </w:rPr>
      </w:pPr>
      <w:ins w:id="135" w:author="Auteur">
        <w:r>
          <w:rPr>
            <w:noProof/>
          </w:rPr>
          <w:t>6.2</w:t>
        </w:r>
        <w:r w:rsidRPr="002B0A4B">
          <w:rPr>
            <w:rFonts w:asciiTheme="minorHAnsi" w:eastAsiaTheme="minorEastAsia" w:hAnsiTheme="minorHAnsi" w:cstheme="minorBidi"/>
            <w:noProof/>
            <w:sz w:val="22"/>
            <w:szCs w:val="22"/>
            <w:lang w:val="en-US" w:eastAsia="fr-FR"/>
            <w:rPrChange w:id="136" w:author="Auteur">
              <w:rPr>
                <w:rFonts w:asciiTheme="minorHAnsi" w:eastAsiaTheme="minorEastAsia" w:hAnsiTheme="minorHAnsi" w:cstheme="minorBidi"/>
                <w:noProof/>
                <w:sz w:val="22"/>
                <w:szCs w:val="22"/>
                <w:lang w:val="fr-FR" w:eastAsia="fr-FR"/>
              </w:rPr>
            </w:rPrChange>
          </w:rPr>
          <w:tab/>
        </w:r>
        <w:r w:rsidRPr="00B56366">
          <w:rPr>
            <w:noProof/>
            <w:highlight w:val="yellow"/>
          </w:rPr>
          <w:t>[Test cases in sending]</w:t>
        </w:r>
        <w:r>
          <w:rPr>
            <w:noProof/>
          </w:rPr>
          <w:tab/>
        </w:r>
        <w:r>
          <w:rPr>
            <w:noProof/>
          </w:rPr>
          <w:fldChar w:fldCharType="begin"/>
        </w:r>
        <w:r>
          <w:rPr>
            <w:noProof/>
          </w:rPr>
          <w:instrText xml:space="preserve"> PAGEREF _Toc112360910 \h </w:instrText>
        </w:r>
        <w:r>
          <w:rPr>
            <w:noProof/>
          </w:rPr>
        </w:r>
      </w:ins>
      <w:r>
        <w:rPr>
          <w:noProof/>
        </w:rPr>
        <w:fldChar w:fldCharType="separate"/>
      </w:r>
      <w:ins w:id="137" w:author="Auteur">
        <w:r>
          <w:rPr>
            <w:noProof/>
          </w:rPr>
          <w:t>9</w:t>
        </w:r>
        <w:r>
          <w:rPr>
            <w:noProof/>
          </w:rPr>
          <w:fldChar w:fldCharType="end"/>
        </w:r>
      </w:ins>
    </w:p>
    <w:p w14:paraId="5C5126B6" w14:textId="6BBDFA5D" w:rsidR="002B0A4B" w:rsidRPr="002B0A4B" w:rsidRDefault="002B0A4B">
      <w:pPr>
        <w:pStyle w:val="TM3"/>
        <w:rPr>
          <w:ins w:id="138" w:author="Auteur"/>
          <w:rFonts w:asciiTheme="minorHAnsi" w:eastAsiaTheme="minorEastAsia" w:hAnsiTheme="minorHAnsi" w:cstheme="minorBidi"/>
          <w:noProof/>
          <w:sz w:val="22"/>
          <w:szCs w:val="22"/>
          <w:lang w:val="en-US" w:eastAsia="fr-FR"/>
          <w:rPrChange w:id="139" w:author="Auteur">
            <w:rPr>
              <w:ins w:id="140" w:author="Auteur"/>
              <w:rFonts w:asciiTheme="minorHAnsi" w:eastAsiaTheme="minorEastAsia" w:hAnsiTheme="minorHAnsi" w:cstheme="minorBidi"/>
              <w:noProof/>
              <w:sz w:val="22"/>
              <w:szCs w:val="22"/>
              <w:lang w:val="fr-FR" w:eastAsia="fr-FR"/>
            </w:rPr>
          </w:rPrChange>
        </w:rPr>
      </w:pPr>
      <w:ins w:id="141" w:author="Auteur">
        <w:r w:rsidRPr="00B56366">
          <w:rPr>
            <w:noProof/>
            <w:lang w:val="en-US"/>
          </w:rPr>
          <w:t>6.2.1</w:t>
        </w:r>
        <w:r w:rsidRPr="002B0A4B">
          <w:rPr>
            <w:rFonts w:asciiTheme="minorHAnsi" w:eastAsiaTheme="minorEastAsia" w:hAnsiTheme="minorHAnsi" w:cstheme="minorBidi"/>
            <w:noProof/>
            <w:sz w:val="22"/>
            <w:szCs w:val="22"/>
            <w:lang w:val="en-US" w:eastAsia="fr-FR"/>
            <w:rPrChange w:id="142" w:author="Auteur">
              <w:rPr>
                <w:rFonts w:asciiTheme="minorHAnsi" w:eastAsiaTheme="minorEastAsia" w:hAnsiTheme="minorHAnsi" w:cstheme="minorBidi"/>
                <w:noProof/>
                <w:sz w:val="22"/>
                <w:szCs w:val="22"/>
                <w:lang w:val="fr-FR" w:eastAsia="fr-FR"/>
              </w:rPr>
            </w:rPrChange>
          </w:rPr>
          <w:tab/>
        </w:r>
        <w:r w:rsidRPr="00B56366">
          <w:rPr>
            <w:noProof/>
            <w:lang w:val="en-US"/>
          </w:rPr>
          <w:t>[Q-bit verification]</w:t>
        </w:r>
        <w:r>
          <w:rPr>
            <w:noProof/>
          </w:rPr>
          <w:tab/>
        </w:r>
        <w:r>
          <w:rPr>
            <w:noProof/>
          </w:rPr>
          <w:fldChar w:fldCharType="begin"/>
        </w:r>
        <w:r>
          <w:rPr>
            <w:noProof/>
          </w:rPr>
          <w:instrText xml:space="preserve"> PAGEREF _Toc112360911 \h </w:instrText>
        </w:r>
        <w:r>
          <w:rPr>
            <w:noProof/>
          </w:rPr>
        </w:r>
      </w:ins>
      <w:r>
        <w:rPr>
          <w:noProof/>
        </w:rPr>
        <w:fldChar w:fldCharType="separate"/>
      </w:r>
      <w:ins w:id="143" w:author="Auteur">
        <w:r>
          <w:rPr>
            <w:noProof/>
          </w:rPr>
          <w:t>9</w:t>
        </w:r>
        <w:r>
          <w:rPr>
            <w:noProof/>
          </w:rPr>
          <w:fldChar w:fldCharType="end"/>
        </w:r>
      </w:ins>
    </w:p>
    <w:p w14:paraId="3046EDE2" w14:textId="0627D498" w:rsidR="002B0A4B" w:rsidRPr="002B0A4B" w:rsidRDefault="002B0A4B">
      <w:pPr>
        <w:pStyle w:val="TM4"/>
        <w:rPr>
          <w:ins w:id="144" w:author="Auteur"/>
          <w:rFonts w:asciiTheme="minorHAnsi" w:eastAsiaTheme="minorEastAsia" w:hAnsiTheme="minorHAnsi" w:cstheme="minorBidi"/>
          <w:noProof/>
          <w:sz w:val="22"/>
          <w:szCs w:val="22"/>
          <w:lang w:val="en-US" w:eastAsia="fr-FR"/>
          <w:rPrChange w:id="145" w:author="Auteur">
            <w:rPr>
              <w:ins w:id="146" w:author="Auteur"/>
              <w:rFonts w:asciiTheme="minorHAnsi" w:eastAsiaTheme="minorEastAsia" w:hAnsiTheme="minorHAnsi" w:cstheme="minorBidi"/>
              <w:noProof/>
              <w:sz w:val="22"/>
              <w:szCs w:val="22"/>
              <w:lang w:val="fr-FR" w:eastAsia="fr-FR"/>
            </w:rPr>
          </w:rPrChange>
        </w:rPr>
      </w:pPr>
      <w:ins w:id="147" w:author="Auteur">
        <w:r w:rsidRPr="00B56366">
          <w:rPr>
            <w:noProof/>
            <w:lang w:val="en-US"/>
          </w:rPr>
          <w:t>6</w:t>
        </w:r>
        <w:r>
          <w:rPr>
            <w:noProof/>
          </w:rPr>
          <w:t>.2.</w:t>
        </w:r>
        <w:r w:rsidRPr="00B56366">
          <w:rPr>
            <w:noProof/>
            <w:lang w:val="en-US"/>
          </w:rPr>
          <w:t>1</w:t>
        </w:r>
        <w:r>
          <w:rPr>
            <w:noProof/>
          </w:rPr>
          <w:t>.1</w:t>
        </w:r>
        <w:r w:rsidRPr="002B0A4B">
          <w:rPr>
            <w:rFonts w:asciiTheme="minorHAnsi" w:eastAsiaTheme="minorEastAsia" w:hAnsiTheme="minorHAnsi" w:cstheme="minorBidi"/>
            <w:noProof/>
            <w:sz w:val="22"/>
            <w:szCs w:val="22"/>
            <w:lang w:val="en-US" w:eastAsia="fr-FR"/>
            <w:rPrChange w:id="148" w:author="Auteur">
              <w:rPr>
                <w:rFonts w:asciiTheme="minorHAnsi" w:eastAsiaTheme="minorEastAsia" w:hAnsiTheme="minorHAnsi" w:cstheme="minorBidi"/>
                <w:noProof/>
                <w:sz w:val="22"/>
                <w:szCs w:val="22"/>
                <w:lang w:val="fr-FR" w:eastAsia="fr-FR"/>
              </w:rPr>
            </w:rPrChange>
          </w:rPr>
          <w:tab/>
        </w:r>
        <w:r>
          <w:rPr>
            <w:noProof/>
          </w:rPr>
          <w:t>[</w:t>
        </w:r>
        <w:r w:rsidRPr="00B56366">
          <w:rPr>
            <w:noProof/>
            <w:lang w:val="en-US"/>
          </w:rPr>
          <w:t>Requirement]</w:t>
        </w:r>
        <w:r>
          <w:rPr>
            <w:noProof/>
          </w:rPr>
          <w:tab/>
        </w:r>
        <w:r>
          <w:rPr>
            <w:noProof/>
          </w:rPr>
          <w:fldChar w:fldCharType="begin"/>
        </w:r>
        <w:r>
          <w:rPr>
            <w:noProof/>
          </w:rPr>
          <w:instrText xml:space="preserve"> PAGEREF _Toc112360912 \h </w:instrText>
        </w:r>
        <w:r>
          <w:rPr>
            <w:noProof/>
          </w:rPr>
        </w:r>
      </w:ins>
      <w:r>
        <w:rPr>
          <w:noProof/>
        </w:rPr>
        <w:fldChar w:fldCharType="separate"/>
      </w:r>
      <w:ins w:id="149" w:author="Auteur">
        <w:r>
          <w:rPr>
            <w:noProof/>
          </w:rPr>
          <w:t>9</w:t>
        </w:r>
        <w:r>
          <w:rPr>
            <w:noProof/>
          </w:rPr>
          <w:fldChar w:fldCharType="end"/>
        </w:r>
      </w:ins>
    </w:p>
    <w:p w14:paraId="2C20C1CE" w14:textId="284C970D" w:rsidR="002B0A4B" w:rsidRPr="002B0A4B" w:rsidRDefault="002B0A4B">
      <w:pPr>
        <w:pStyle w:val="TM4"/>
        <w:rPr>
          <w:ins w:id="150" w:author="Auteur"/>
          <w:rFonts w:asciiTheme="minorHAnsi" w:eastAsiaTheme="minorEastAsia" w:hAnsiTheme="minorHAnsi" w:cstheme="minorBidi"/>
          <w:noProof/>
          <w:sz w:val="22"/>
          <w:szCs w:val="22"/>
          <w:lang w:val="en-US" w:eastAsia="fr-FR"/>
          <w:rPrChange w:id="151" w:author="Auteur">
            <w:rPr>
              <w:ins w:id="152" w:author="Auteur"/>
              <w:rFonts w:asciiTheme="minorHAnsi" w:eastAsiaTheme="minorEastAsia" w:hAnsiTheme="minorHAnsi" w:cstheme="minorBidi"/>
              <w:noProof/>
              <w:sz w:val="22"/>
              <w:szCs w:val="22"/>
              <w:lang w:val="fr-FR" w:eastAsia="fr-FR"/>
            </w:rPr>
          </w:rPrChange>
        </w:rPr>
      </w:pPr>
      <w:ins w:id="153" w:author="Auteur">
        <w:r w:rsidRPr="00B56366">
          <w:rPr>
            <w:noProof/>
            <w:lang w:val="en-US"/>
          </w:rPr>
          <w:t>6</w:t>
        </w:r>
        <w:r>
          <w:rPr>
            <w:noProof/>
          </w:rPr>
          <w:t>.2.</w:t>
        </w:r>
        <w:r w:rsidRPr="00B56366">
          <w:rPr>
            <w:noProof/>
            <w:lang w:val="en-US"/>
          </w:rPr>
          <w:t>1</w:t>
        </w:r>
        <w:r>
          <w:rPr>
            <w:noProof/>
          </w:rPr>
          <w:t>.</w:t>
        </w:r>
        <w:r w:rsidRPr="00B56366">
          <w:rPr>
            <w:noProof/>
            <w:lang w:val="en-US"/>
          </w:rPr>
          <w:t>2</w:t>
        </w:r>
        <w:r w:rsidRPr="002B0A4B">
          <w:rPr>
            <w:rFonts w:asciiTheme="minorHAnsi" w:eastAsiaTheme="minorEastAsia" w:hAnsiTheme="minorHAnsi" w:cstheme="minorBidi"/>
            <w:noProof/>
            <w:sz w:val="22"/>
            <w:szCs w:val="22"/>
            <w:lang w:val="en-US" w:eastAsia="fr-FR"/>
            <w:rPrChange w:id="154" w:author="Auteur">
              <w:rPr>
                <w:rFonts w:asciiTheme="minorHAnsi" w:eastAsiaTheme="minorEastAsia" w:hAnsiTheme="minorHAnsi" w:cstheme="minorBidi"/>
                <w:noProof/>
                <w:sz w:val="22"/>
                <w:szCs w:val="22"/>
                <w:lang w:val="fr-FR" w:eastAsia="fr-FR"/>
              </w:rPr>
            </w:rPrChange>
          </w:rPr>
          <w:tab/>
        </w:r>
        <w:r>
          <w:rPr>
            <w:noProof/>
          </w:rPr>
          <w:t>[</w:t>
        </w:r>
        <w:r w:rsidRPr="00B56366">
          <w:rPr>
            <w:noProof/>
            <w:lang w:val="en-US"/>
          </w:rPr>
          <w:t>Test method]</w:t>
        </w:r>
        <w:r>
          <w:rPr>
            <w:noProof/>
          </w:rPr>
          <w:tab/>
        </w:r>
        <w:r>
          <w:rPr>
            <w:noProof/>
          </w:rPr>
          <w:fldChar w:fldCharType="begin"/>
        </w:r>
        <w:r>
          <w:rPr>
            <w:noProof/>
          </w:rPr>
          <w:instrText xml:space="preserve"> PAGEREF _Toc112360913 \h </w:instrText>
        </w:r>
        <w:r>
          <w:rPr>
            <w:noProof/>
          </w:rPr>
        </w:r>
      </w:ins>
      <w:r>
        <w:rPr>
          <w:noProof/>
        </w:rPr>
        <w:fldChar w:fldCharType="separate"/>
      </w:r>
      <w:ins w:id="155" w:author="Auteur">
        <w:r>
          <w:rPr>
            <w:noProof/>
          </w:rPr>
          <w:t>9</w:t>
        </w:r>
        <w:r>
          <w:rPr>
            <w:noProof/>
          </w:rPr>
          <w:fldChar w:fldCharType="end"/>
        </w:r>
      </w:ins>
    </w:p>
    <w:p w14:paraId="7FB7D958" w14:textId="75ACD7FF" w:rsidR="002B0A4B" w:rsidRPr="002B0A4B" w:rsidRDefault="002B0A4B">
      <w:pPr>
        <w:pStyle w:val="TM3"/>
        <w:rPr>
          <w:ins w:id="156" w:author="Auteur"/>
          <w:rFonts w:asciiTheme="minorHAnsi" w:eastAsiaTheme="minorEastAsia" w:hAnsiTheme="minorHAnsi" w:cstheme="minorBidi"/>
          <w:noProof/>
          <w:sz w:val="22"/>
          <w:szCs w:val="22"/>
          <w:lang w:val="en-US" w:eastAsia="fr-FR"/>
          <w:rPrChange w:id="157" w:author="Auteur">
            <w:rPr>
              <w:ins w:id="158" w:author="Auteur"/>
              <w:rFonts w:asciiTheme="minorHAnsi" w:eastAsiaTheme="minorEastAsia" w:hAnsiTheme="minorHAnsi" w:cstheme="minorBidi"/>
              <w:noProof/>
              <w:sz w:val="22"/>
              <w:szCs w:val="22"/>
              <w:lang w:val="fr-FR" w:eastAsia="fr-FR"/>
            </w:rPr>
          </w:rPrChange>
        </w:rPr>
      </w:pPr>
      <w:ins w:id="159" w:author="Auteur">
        <w:r w:rsidRPr="00B56366">
          <w:rPr>
            <w:noProof/>
            <w:lang w:val="en-US"/>
          </w:rPr>
          <w:t>6.2.2</w:t>
        </w:r>
        <w:r w:rsidRPr="002B0A4B">
          <w:rPr>
            <w:rFonts w:asciiTheme="minorHAnsi" w:eastAsiaTheme="minorEastAsia" w:hAnsiTheme="minorHAnsi" w:cstheme="minorBidi"/>
            <w:noProof/>
            <w:sz w:val="22"/>
            <w:szCs w:val="22"/>
            <w:lang w:val="en-US" w:eastAsia="fr-FR"/>
            <w:rPrChange w:id="160" w:author="Auteur">
              <w:rPr>
                <w:rFonts w:asciiTheme="minorHAnsi" w:eastAsiaTheme="minorEastAsia" w:hAnsiTheme="minorHAnsi" w:cstheme="minorBidi"/>
                <w:noProof/>
                <w:sz w:val="22"/>
                <w:szCs w:val="22"/>
                <w:lang w:val="fr-FR" w:eastAsia="fr-FR"/>
              </w:rPr>
            </w:rPrChange>
          </w:rPr>
          <w:tab/>
        </w:r>
        <w:r w:rsidRPr="00B56366">
          <w:rPr>
            <w:noProof/>
            <w:lang w:val="en-US"/>
          </w:rPr>
          <w:t>[Handling of CMR (open offer)]</w:t>
        </w:r>
        <w:r>
          <w:rPr>
            <w:noProof/>
          </w:rPr>
          <w:tab/>
        </w:r>
        <w:r>
          <w:rPr>
            <w:noProof/>
          </w:rPr>
          <w:fldChar w:fldCharType="begin"/>
        </w:r>
        <w:r>
          <w:rPr>
            <w:noProof/>
          </w:rPr>
          <w:instrText xml:space="preserve"> PAGEREF _Toc112360914 \h </w:instrText>
        </w:r>
        <w:r>
          <w:rPr>
            <w:noProof/>
          </w:rPr>
        </w:r>
      </w:ins>
      <w:r>
        <w:rPr>
          <w:noProof/>
        </w:rPr>
        <w:fldChar w:fldCharType="separate"/>
      </w:r>
      <w:ins w:id="161" w:author="Auteur">
        <w:r>
          <w:rPr>
            <w:noProof/>
          </w:rPr>
          <w:t>9</w:t>
        </w:r>
        <w:r>
          <w:rPr>
            <w:noProof/>
          </w:rPr>
          <w:fldChar w:fldCharType="end"/>
        </w:r>
      </w:ins>
    </w:p>
    <w:p w14:paraId="4B19F92F" w14:textId="026DCDB4" w:rsidR="002B0A4B" w:rsidRPr="002B0A4B" w:rsidRDefault="002B0A4B">
      <w:pPr>
        <w:pStyle w:val="TM4"/>
        <w:rPr>
          <w:ins w:id="162" w:author="Auteur"/>
          <w:rFonts w:asciiTheme="minorHAnsi" w:eastAsiaTheme="minorEastAsia" w:hAnsiTheme="minorHAnsi" w:cstheme="minorBidi"/>
          <w:noProof/>
          <w:sz w:val="22"/>
          <w:szCs w:val="22"/>
          <w:lang w:val="en-US" w:eastAsia="fr-FR"/>
          <w:rPrChange w:id="163" w:author="Auteur">
            <w:rPr>
              <w:ins w:id="164" w:author="Auteur"/>
              <w:rFonts w:asciiTheme="minorHAnsi" w:eastAsiaTheme="minorEastAsia" w:hAnsiTheme="minorHAnsi" w:cstheme="minorBidi"/>
              <w:noProof/>
              <w:sz w:val="22"/>
              <w:szCs w:val="22"/>
              <w:lang w:val="fr-FR" w:eastAsia="fr-FR"/>
            </w:rPr>
          </w:rPrChange>
        </w:rPr>
      </w:pPr>
      <w:ins w:id="165" w:author="Auteur">
        <w:r w:rsidRPr="00B56366">
          <w:rPr>
            <w:noProof/>
            <w:lang w:val="en-US"/>
          </w:rPr>
          <w:t>6</w:t>
        </w:r>
        <w:r>
          <w:rPr>
            <w:noProof/>
          </w:rPr>
          <w:t>.2.</w:t>
        </w:r>
        <w:r w:rsidRPr="00B56366">
          <w:rPr>
            <w:noProof/>
            <w:lang w:val="en-US"/>
          </w:rPr>
          <w:t>2</w:t>
        </w:r>
        <w:r>
          <w:rPr>
            <w:noProof/>
          </w:rPr>
          <w:t>.1</w:t>
        </w:r>
        <w:r w:rsidRPr="002B0A4B">
          <w:rPr>
            <w:rFonts w:asciiTheme="minorHAnsi" w:eastAsiaTheme="minorEastAsia" w:hAnsiTheme="minorHAnsi" w:cstheme="minorBidi"/>
            <w:noProof/>
            <w:sz w:val="22"/>
            <w:szCs w:val="22"/>
            <w:lang w:val="en-US" w:eastAsia="fr-FR"/>
            <w:rPrChange w:id="166" w:author="Auteur">
              <w:rPr>
                <w:rFonts w:asciiTheme="minorHAnsi" w:eastAsiaTheme="minorEastAsia" w:hAnsiTheme="minorHAnsi" w:cstheme="minorBidi"/>
                <w:noProof/>
                <w:sz w:val="22"/>
                <w:szCs w:val="22"/>
                <w:lang w:val="fr-FR" w:eastAsia="fr-FR"/>
              </w:rPr>
            </w:rPrChange>
          </w:rPr>
          <w:tab/>
        </w:r>
        <w:r>
          <w:rPr>
            <w:noProof/>
          </w:rPr>
          <w:t>[</w:t>
        </w:r>
        <w:r w:rsidRPr="00B56366">
          <w:rPr>
            <w:noProof/>
            <w:lang w:val="en-US"/>
          </w:rPr>
          <w:t>Requirement]</w:t>
        </w:r>
        <w:r>
          <w:rPr>
            <w:noProof/>
          </w:rPr>
          <w:tab/>
        </w:r>
        <w:r>
          <w:rPr>
            <w:noProof/>
          </w:rPr>
          <w:fldChar w:fldCharType="begin"/>
        </w:r>
        <w:r>
          <w:rPr>
            <w:noProof/>
          </w:rPr>
          <w:instrText xml:space="preserve"> PAGEREF _Toc112360915 \h </w:instrText>
        </w:r>
        <w:r>
          <w:rPr>
            <w:noProof/>
          </w:rPr>
        </w:r>
      </w:ins>
      <w:r>
        <w:rPr>
          <w:noProof/>
        </w:rPr>
        <w:fldChar w:fldCharType="separate"/>
      </w:r>
      <w:ins w:id="167" w:author="Auteur">
        <w:r>
          <w:rPr>
            <w:noProof/>
          </w:rPr>
          <w:t>9</w:t>
        </w:r>
        <w:r>
          <w:rPr>
            <w:noProof/>
          </w:rPr>
          <w:fldChar w:fldCharType="end"/>
        </w:r>
      </w:ins>
    </w:p>
    <w:p w14:paraId="3E794F6C" w14:textId="32A61B40" w:rsidR="002B0A4B" w:rsidRPr="002B0A4B" w:rsidRDefault="002B0A4B">
      <w:pPr>
        <w:pStyle w:val="TM4"/>
        <w:rPr>
          <w:ins w:id="168" w:author="Auteur"/>
          <w:rFonts w:asciiTheme="minorHAnsi" w:eastAsiaTheme="minorEastAsia" w:hAnsiTheme="minorHAnsi" w:cstheme="minorBidi"/>
          <w:noProof/>
          <w:sz w:val="22"/>
          <w:szCs w:val="22"/>
          <w:lang w:val="en-US" w:eastAsia="fr-FR"/>
          <w:rPrChange w:id="169" w:author="Auteur">
            <w:rPr>
              <w:ins w:id="170" w:author="Auteur"/>
              <w:rFonts w:asciiTheme="minorHAnsi" w:eastAsiaTheme="minorEastAsia" w:hAnsiTheme="minorHAnsi" w:cstheme="minorBidi"/>
              <w:noProof/>
              <w:sz w:val="22"/>
              <w:szCs w:val="22"/>
              <w:lang w:val="fr-FR" w:eastAsia="fr-FR"/>
            </w:rPr>
          </w:rPrChange>
        </w:rPr>
      </w:pPr>
      <w:ins w:id="171" w:author="Auteur">
        <w:r w:rsidRPr="00B56366">
          <w:rPr>
            <w:noProof/>
            <w:lang w:val="en-US"/>
          </w:rPr>
          <w:t>6</w:t>
        </w:r>
        <w:r>
          <w:rPr>
            <w:noProof/>
          </w:rPr>
          <w:t>.2.</w:t>
        </w:r>
        <w:r w:rsidRPr="00B56366">
          <w:rPr>
            <w:noProof/>
            <w:lang w:val="en-US"/>
          </w:rPr>
          <w:t>2</w:t>
        </w:r>
        <w:r>
          <w:rPr>
            <w:noProof/>
          </w:rPr>
          <w:t>.</w:t>
        </w:r>
        <w:r w:rsidRPr="00B56366">
          <w:rPr>
            <w:noProof/>
            <w:lang w:val="en-US"/>
          </w:rPr>
          <w:t>2</w:t>
        </w:r>
        <w:r w:rsidRPr="002B0A4B">
          <w:rPr>
            <w:rFonts w:asciiTheme="minorHAnsi" w:eastAsiaTheme="minorEastAsia" w:hAnsiTheme="minorHAnsi" w:cstheme="minorBidi"/>
            <w:noProof/>
            <w:sz w:val="22"/>
            <w:szCs w:val="22"/>
            <w:lang w:val="en-US" w:eastAsia="fr-FR"/>
            <w:rPrChange w:id="172" w:author="Auteur">
              <w:rPr>
                <w:rFonts w:asciiTheme="minorHAnsi" w:eastAsiaTheme="minorEastAsia" w:hAnsiTheme="minorHAnsi" w:cstheme="minorBidi"/>
                <w:noProof/>
                <w:sz w:val="22"/>
                <w:szCs w:val="22"/>
                <w:lang w:val="fr-FR" w:eastAsia="fr-FR"/>
              </w:rPr>
            </w:rPrChange>
          </w:rPr>
          <w:tab/>
        </w:r>
        <w:r>
          <w:rPr>
            <w:noProof/>
          </w:rPr>
          <w:t>[</w:t>
        </w:r>
        <w:r w:rsidRPr="00B56366">
          <w:rPr>
            <w:noProof/>
            <w:lang w:val="en-US"/>
          </w:rPr>
          <w:t>Test method]</w:t>
        </w:r>
        <w:r>
          <w:rPr>
            <w:noProof/>
          </w:rPr>
          <w:tab/>
        </w:r>
        <w:r>
          <w:rPr>
            <w:noProof/>
          </w:rPr>
          <w:fldChar w:fldCharType="begin"/>
        </w:r>
        <w:r>
          <w:rPr>
            <w:noProof/>
          </w:rPr>
          <w:instrText xml:space="preserve"> PAGEREF _Toc112360916 \h </w:instrText>
        </w:r>
        <w:r>
          <w:rPr>
            <w:noProof/>
          </w:rPr>
        </w:r>
      </w:ins>
      <w:r>
        <w:rPr>
          <w:noProof/>
        </w:rPr>
        <w:fldChar w:fldCharType="separate"/>
      </w:r>
      <w:ins w:id="173" w:author="Auteur">
        <w:r>
          <w:rPr>
            <w:noProof/>
          </w:rPr>
          <w:t>9</w:t>
        </w:r>
        <w:r>
          <w:rPr>
            <w:noProof/>
          </w:rPr>
          <w:fldChar w:fldCharType="end"/>
        </w:r>
      </w:ins>
    </w:p>
    <w:p w14:paraId="4EE8C9C9" w14:textId="4B3E166F" w:rsidR="002B0A4B" w:rsidRPr="002B0A4B" w:rsidRDefault="002B0A4B">
      <w:pPr>
        <w:pStyle w:val="TM3"/>
        <w:rPr>
          <w:ins w:id="174" w:author="Auteur"/>
          <w:rFonts w:asciiTheme="minorHAnsi" w:eastAsiaTheme="minorEastAsia" w:hAnsiTheme="minorHAnsi" w:cstheme="minorBidi"/>
          <w:noProof/>
          <w:sz w:val="22"/>
          <w:szCs w:val="22"/>
          <w:lang w:val="en-US" w:eastAsia="fr-FR"/>
          <w:rPrChange w:id="175" w:author="Auteur">
            <w:rPr>
              <w:ins w:id="176" w:author="Auteur"/>
              <w:rFonts w:asciiTheme="minorHAnsi" w:eastAsiaTheme="minorEastAsia" w:hAnsiTheme="minorHAnsi" w:cstheme="minorBidi"/>
              <w:noProof/>
              <w:sz w:val="22"/>
              <w:szCs w:val="22"/>
              <w:lang w:val="fr-FR" w:eastAsia="fr-FR"/>
            </w:rPr>
          </w:rPrChange>
        </w:rPr>
      </w:pPr>
      <w:ins w:id="177" w:author="Auteur">
        <w:r w:rsidRPr="00B56366">
          <w:rPr>
            <w:noProof/>
            <w:lang w:val="en-US"/>
          </w:rPr>
          <w:t>6.2.3</w:t>
        </w:r>
        <w:r w:rsidRPr="002B0A4B">
          <w:rPr>
            <w:rFonts w:asciiTheme="minorHAnsi" w:eastAsiaTheme="minorEastAsia" w:hAnsiTheme="minorHAnsi" w:cstheme="minorBidi"/>
            <w:noProof/>
            <w:sz w:val="22"/>
            <w:szCs w:val="22"/>
            <w:lang w:val="en-US" w:eastAsia="fr-FR"/>
            <w:rPrChange w:id="178" w:author="Auteur">
              <w:rPr>
                <w:rFonts w:asciiTheme="minorHAnsi" w:eastAsiaTheme="minorEastAsia" w:hAnsiTheme="minorHAnsi" w:cstheme="minorBidi"/>
                <w:noProof/>
                <w:sz w:val="22"/>
                <w:szCs w:val="22"/>
                <w:lang w:val="fr-FR" w:eastAsia="fr-FR"/>
              </w:rPr>
            </w:rPrChange>
          </w:rPr>
          <w:tab/>
        </w:r>
        <w:r w:rsidRPr="00B56366">
          <w:rPr>
            <w:noProof/>
            <w:lang w:val="en-US"/>
          </w:rPr>
          <w:t>[Handling of CMR (restricted offer)]</w:t>
        </w:r>
        <w:r>
          <w:rPr>
            <w:noProof/>
          </w:rPr>
          <w:tab/>
        </w:r>
        <w:r>
          <w:rPr>
            <w:noProof/>
          </w:rPr>
          <w:fldChar w:fldCharType="begin"/>
        </w:r>
        <w:r>
          <w:rPr>
            <w:noProof/>
          </w:rPr>
          <w:instrText xml:space="preserve"> PAGEREF _Toc112360917 \h </w:instrText>
        </w:r>
        <w:r>
          <w:rPr>
            <w:noProof/>
          </w:rPr>
        </w:r>
      </w:ins>
      <w:r>
        <w:rPr>
          <w:noProof/>
        </w:rPr>
        <w:fldChar w:fldCharType="separate"/>
      </w:r>
      <w:ins w:id="179" w:author="Auteur">
        <w:r>
          <w:rPr>
            <w:noProof/>
          </w:rPr>
          <w:t>9</w:t>
        </w:r>
        <w:r>
          <w:rPr>
            <w:noProof/>
          </w:rPr>
          <w:fldChar w:fldCharType="end"/>
        </w:r>
      </w:ins>
    </w:p>
    <w:p w14:paraId="5391FEE8" w14:textId="1CC28B4E" w:rsidR="002B0A4B" w:rsidRPr="002B0A4B" w:rsidRDefault="002B0A4B">
      <w:pPr>
        <w:pStyle w:val="TM4"/>
        <w:rPr>
          <w:ins w:id="180" w:author="Auteur"/>
          <w:rFonts w:asciiTheme="minorHAnsi" w:eastAsiaTheme="minorEastAsia" w:hAnsiTheme="minorHAnsi" w:cstheme="minorBidi"/>
          <w:noProof/>
          <w:sz w:val="22"/>
          <w:szCs w:val="22"/>
          <w:lang w:val="en-US" w:eastAsia="fr-FR"/>
          <w:rPrChange w:id="181" w:author="Auteur">
            <w:rPr>
              <w:ins w:id="182" w:author="Auteur"/>
              <w:rFonts w:asciiTheme="minorHAnsi" w:eastAsiaTheme="minorEastAsia" w:hAnsiTheme="minorHAnsi" w:cstheme="minorBidi"/>
              <w:noProof/>
              <w:sz w:val="22"/>
              <w:szCs w:val="22"/>
              <w:lang w:val="fr-FR" w:eastAsia="fr-FR"/>
            </w:rPr>
          </w:rPrChange>
        </w:rPr>
      </w:pPr>
      <w:ins w:id="183" w:author="Auteur">
        <w:r w:rsidRPr="00B56366">
          <w:rPr>
            <w:noProof/>
            <w:lang w:val="en-US"/>
          </w:rPr>
          <w:t>6</w:t>
        </w:r>
        <w:r>
          <w:rPr>
            <w:noProof/>
          </w:rPr>
          <w:t>.2.</w:t>
        </w:r>
        <w:r w:rsidRPr="00B56366">
          <w:rPr>
            <w:noProof/>
            <w:lang w:val="en-US"/>
          </w:rPr>
          <w:t>3</w:t>
        </w:r>
        <w:r>
          <w:rPr>
            <w:noProof/>
          </w:rPr>
          <w:t>.1</w:t>
        </w:r>
        <w:r w:rsidRPr="002B0A4B">
          <w:rPr>
            <w:rFonts w:asciiTheme="minorHAnsi" w:eastAsiaTheme="minorEastAsia" w:hAnsiTheme="minorHAnsi" w:cstheme="minorBidi"/>
            <w:noProof/>
            <w:sz w:val="22"/>
            <w:szCs w:val="22"/>
            <w:lang w:val="en-US" w:eastAsia="fr-FR"/>
            <w:rPrChange w:id="184" w:author="Auteur">
              <w:rPr>
                <w:rFonts w:asciiTheme="minorHAnsi" w:eastAsiaTheme="minorEastAsia" w:hAnsiTheme="minorHAnsi" w:cstheme="minorBidi"/>
                <w:noProof/>
                <w:sz w:val="22"/>
                <w:szCs w:val="22"/>
                <w:lang w:val="fr-FR" w:eastAsia="fr-FR"/>
              </w:rPr>
            </w:rPrChange>
          </w:rPr>
          <w:tab/>
        </w:r>
        <w:r>
          <w:rPr>
            <w:noProof/>
          </w:rPr>
          <w:t>[</w:t>
        </w:r>
        <w:r w:rsidRPr="00B56366">
          <w:rPr>
            <w:noProof/>
            <w:lang w:val="en-US"/>
          </w:rPr>
          <w:t>Requirement]</w:t>
        </w:r>
        <w:r>
          <w:rPr>
            <w:noProof/>
          </w:rPr>
          <w:tab/>
        </w:r>
        <w:r>
          <w:rPr>
            <w:noProof/>
          </w:rPr>
          <w:fldChar w:fldCharType="begin"/>
        </w:r>
        <w:r>
          <w:rPr>
            <w:noProof/>
          </w:rPr>
          <w:instrText xml:space="preserve"> PAGEREF _Toc112360918 \h </w:instrText>
        </w:r>
        <w:r>
          <w:rPr>
            <w:noProof/>
          </w:rPr>
        </w:r>
      </w:ins>
      <w:r>
        <w:rPr>
          <w:noProof/>
        </w:rPr>
        <w:fldChar w:fldCharType="separate"/>
      </w:r>
      <w:ins w:id="185" w:author="Auteur">
        <w:r>
          <w:rPr>
            <w:noProof/>
          </w:rPr>
          <w:t>9</w:t>
        </w:r>
        <w:r>
          <w:rPr>
            <w:noProof/>
          </w:rPr>
          <w:fldChar w:fldCharType="end"/>
        </w:r>
      </w:ins>
    </w:p>
    <w:p w14:paraId="22ECF0C9" w14:textId="5052346B" w:rsidR="002B0A4B" w:rsidRPr="002B0A4B" w:rsidRDefault="002B0A4B">
      <w:pPr>
        <w:pStyle w:val="TM4"/>
        <w:rPr>
          <w:ins w:id="186" w:author="Auteur"/>
          <w:rFonts w:asciiTheme="minorHAnsi" w:eastAsiaTheme="minorEastAsia" w:hAnsiTheme="minorHAnsi" w:cstheme="minorBidi"/>
          <w:noProof/>
          <w:sz w:val="22"/>
          <w:szCs w:val="22"/>
          <w:lang w:val="en-US" w:eastAsia="fr-FR"/>
          <w:rPrChange w:id="187" w:author="Auteur">
            <w:rPr>
              <w:ins w:id="188" w:author="Auteur"/>
              <w:rFonts w:asciiTheme="minorHAnsi" w:eastAsiaTheme="minorEastAsia" w:hAnsiTheme="minorHAnsi" w:cstheme="minorBidi"/>
              <w:noProof/>
              <w:sz w:val="22"/>
              <w:szCs w:val="22"/>
              <w:lang w:val="fr-FR" w:eastAsia="fr-FR"/>
            </w:rPr>
          </w:rPrChange>
        </w:rPr>
      </w:pPr>
      <w:ins w:id="189" w:author="Auteur">
        <w:r w:rsidRPr="00B56366">
          <w:rPr>
            <w:noProof/>
            <w:lang w:val="en-US"/>
          </w:rPr>
          <w:t>6</w:t>
        </w:r>
        <w:r>
          <w:rPr>
            <w:noProof/>
          </w:rPr>
          <w:t>.2.</w:t>
        </w:r>
        <w:r w:rsidRPr="00B56366">
          <w:rPr>
            <w:noProof/>
            <w:lang w:val="en-US"/>
          </w:rPr>
          <w:t>3</w:t>
        </w:r>
        <w:r>
          <w:rPr>
            <w:noProof/>
          </w:rPr>
          <w:t>.</w:t>
        </w:r>
        <w:r w:rsidRPr="00B56366">
          <w:rPr>
            <w:noProof/>
            <w:lang w:val="en-US"/>
          </w:rPr>
          <w:t>2</w:t>
        </w:r>
        <w:r w:rsidRPr="002B0A4B">
          <w:rPr>
            <w:rFonts w:asciiTheme="minorHAnsi" w:eastAsiaTheme="minorEastAsia" w:hAnsiTheme="minorHAnsi" w:cstheme="minorBidi"/>
            <w:noProof/>
            <w:sz w:val="22"/>
            <w:szCs w:val="22"/>
            <w:lang w:val="en-US" w:eastAsia="fr-FR"/>
            <w:rPrChange w:id="190" w:author="Auteur">
              <w:rPr>
                <w:rFonts w:asciiTheme="minorHAnsi" w:eastAsiaTheme="minorEastAsia" w:hAnsiTheme="minorHAnsi" w:cstheme="minorBidi"/>
                <w:noProof/>
                <w:sz w:val="22"/>
                <w:szCs w:val="22"/>
                <w:lang w:val="fr-FR" w:eastAsia="fr-FR"/>
              </w:rPr>
            </w:rPrChange>
          </w:rPr>
          <w:tab/>
        </w:r>
        <w:r>
          <w:rPr>
            <w:noProof/>
          </w:rPr>
          <w:t>[</w:t>
        </w:r>
        <w:r w:rsidRPr="00B56366">
          <w:rPr>
            <w:noProof/>
            <w:lang w:val="en-US"/>
          </w:rPr>
          <w:t>Test method]</w:t>
        </w:r>
        <w:r>
          <w:rPr>
            <w:noProof/>
          </w:rPr>
          <w:tab/>
        </w:r>
        <w:r>
          <w:rPr>
            <w:noProof/>
          </w:rPr>
          <w:fldChar w:fldCharType="begin"/>
        </w:r>
        <w:r>
          <w:rPr>
            <w:noProof/>
          </w:rPr>
          <w:instrText xml:space="preserve"> PAGEREF _Toc112360919 \h </w:instrText>
        </w:r>
        <w:r>
          <w:rPr>
            <w:noProof/>
          </w:rPr>
        </w:r>
      </w:ins>
      <w:r>
        <w:rPr>
          <w:noProof/>
        </w:rPr>
        <w:fldChar w:fldCharType="separate"/>
      </w:r>
      <w:ins w:id="191" w:author="Auteur">
        <w:r>
          <w:rPr>
            <w:noProof/>
          </w:rPr>
          <w:t>9</w:t>
        </w:r>
        <w:r>
          <w:rPr>
            <w:noProof/>
          </w:rPr>
          <w:fldChar w:fldCharType="end"/>
        </w:r>
      </w:ins>
    </w:p>
    <w:p w14:paraId="76DE1513" w14:textId="254C6D13" w:rsidR="002B0A4B" w:rsidRPr="002B0A4B" w:rsidRDefault="002B0A4B">
      <w:pPr>
        <w:pStyle w:val="TM3"/>
        <w:rPr>
          <w:ins w:id="192" w:author="Auteur"/>
          <w:rFonts w:asciiTheme="minorHAnsi" w:eastAsiaTheme="minorEastAsia" w:hAnsiTheme="minorHAnsi" w:cstheme="minorBidi"/>
          <w:noProof/>
          <w:sz w:val="22"/>
          <w:szCs w:val="22"/>
          <w:lang w:val="en-US" w:eastAsia="fr-FR"/>
          <w:rPrChange w:id="193" w:author="Auteur">
            <w:rPr>
              <w:ins w:id="194" w:author="Auteur"/>
              <w:rFonts w:asciiTheme="minorHAnsi" w:eastAsiaTheme="minorEastAsia" w:hAnsiTheme="minorHAnsi" w:cstheme="minorBidi"/>
              <w:noProof/>
              <w:sz w:val="22"/>
              <w:szCs w:val="22"/>
              <w:lang w:val="fr-FR" w:eastAsia="fr-FR"/>
            </w:rPr>
          </w:rPrChange>
        </w:rPr>
      </w:pPr>
      <w:ins w:id="195" w:author="Auteur">
        <w:r w:rsidRPr="00B56366">
          <w:rPr>
            <w:noProof/>
            <w:lang w:val="en-US"/>
          </w:rPr>
          <w:t>6.2.4</w:t>
        </w:r>
        <w:r w:rsidRPr="002B0A4B">
          <w:rPr>
            <w:rFonts w:asciiTheme="minorHAnsi" w:eastAsiaTheme="minorEastAsia" w:hAnsiTheme="minorHAnsi" w:cstheme="minorBidi"/>
            <w:noProof/>
            <w:sz w:val="22"/>
            <w:szCs w:val="22"/>
            <w:lang w:val="en-US" w:eastAsia="fr-FR"/>
            <w:rPrChange w:id="196" w:author="Auteur">
              <w:rPr>
                <w:rFonts w:asciiTheme="minorHAnsi" w:eastAsiaTheme="minorEastAsia" w:hAnsiTheme="minorHAnsi" w:cstheme="minorBidi"/>
                <w:noProof/>
                <w:sz w:val="22"/>
                <w:szCs w:val="22"/>
                <w:lang w:val="fr-FR" w:eastAsia="fr-FR"/>
              </w:rPr>
            </w:rPrChange>
          </w:rPr>
          <w:tab/>
        </w:r>
        <w:r w:rsidRPr="00B56366">
          <w:rPr>
            <w:noProof/>
            <w:lang w:val="en-US"/>
          </w:rPr>
          <w:t xml:space="preserve"> [RTCP bandwidth verification]</w:t>
        </w:r>
        <w:r>
          <w:rPr>
            <w:noProof/>
          </w:rPr>
          <w:tab/>
        </w:r>
        <w:r>
          <w:rPr>
            <w:noProof/>
          </w:rPr>
          <w:fldChar w:fldCharType="begin"/>
        </w:r>
        <w:r>
          <w:rPr>
            <w:noProof/>
          </w:rPr>
          <w:instrText xml:space="preserve"> PAGEREF _Toc112360920 \h </w:instrText>
        </w:r>
        <w:r>
          <w:rPr>
            <w:noProof/>
          </w:rPr>
        </w:r>
      </w:ins>
      <w:r>
        <w:rPr>
          <w:noProof/>
        </w:rPr>
        <w:fldChar w:fldCharType="separate"/>
      </w:r>
      <w:ins w:id="197" w:author="Auteur">
        <w:r>
          <w:rPr>
            <w:noProof/>
          </w:rPr>
          <w:t>9</w:t>
        </w:r>
        <w:r>
          <w:rPr>
            <w:noProof/>
          </w:rPr>
          <w:fldChar w:fldCharType="end"/>
        </w:r>
      </w:ins>
    </w:p>
    <w:p w14:paraId="40DB73BC" w14:textId="0CFBA710" w:rsidR="002B0A4B" w:rsidRDefault="002B0A4B">
      <w:pPr>
        <w:pStyle w:val="TM4"/>
        <w:rPr>
          <w:ins w:id="198" w:author="Auteur"/>
          <w:rFonts w:asciiTheme="minorHAnsi" w:eastAsiaTheme="minorEastAsia" w:hAnsiTheme="minorHAnsi" w:cstheme="minorBidi"/>
          <w:noProof/>
          <w:sz w:val="22"/>
          <w:szCs w:val="22"/>
          <w:lang w:val="fr-FR" w:eastAsia="fr-FR"/>
        </w:rPr>
      </w:pPr>
      <w:ins w:id="199" w:author="Auteur">
        <w:r w:rsidRPr="00B56366">
          <w:rPr>
            <w:noProof/>
            <w:lang w:val="en-US"/>
          </w:rPr>
          <w:t>6</w:t>
        </w:r>
        <w:r>
          <w:rPr>
            <w:noProof/>
          </w:rPr>
          <w:t>.2.</w:t>
        </w:r>
        <w:r w:rsidRPr="00B56366">
          <w:rPr>
            <w:noProof/>
            <w:lang w:val="en-US"/>
          </w:rPr>
          <w:t>4</w:t>
        </w:r>
        <w:r>
          <w:rPr>
            <w:noProof/>
          </w:rPr>
          <w:t>.1</w:t>
        </w:r>
        <w:r>
          <w:rPr>
            <w:rFonts w:asciiTheme="minorHAnsi" w:eastAsiaTheme="minorEastAsia" w:hAnsiTheme="minorHAnsi" w:cstheme="minorBidi"/>
            <w:noProof/>
            <w:sz w:val="22"/>
            <w:szCs w:val="22"/>
            <w:lang w:val="fr-FR" w:eastAsia="fr-FR"/>
          </w:rPr>
          <w:tab/>
        </w:r>
        <w:r>
          <w:rPr>
            <w:noProof/>
          </w:rPr>
          <w:t>[</w:t>
        </w:r>
        <w:r w:rsidRPr="00B56366">
          <w:rPr>
            <w:noProof/>
            <w:lang w:val="en-US"/>
          </w:rPr>
          <w:t>Requirement]</w:t>
        </w:r>
        <w:r>
          <w:rPr>
            <w:noProof/>
          </w:rPr>
          <w:tab/>
        </w:r>
        <w:r>
          <w:rPr>
            <w:noProof/>
          </w:rPr>
          <w:fldChar w:fldCharType="begin"/>
        </w:r>
        <w:r>
          <w:rPr>
            <w:noProof/>
          </w:rPr>
          <w:instrText xml:space="preserve"> PAGEREF _Toc112360921 \h </w:instrText>
        </w:r>
        <w:r>
          <w:rPr>
            <w:noProof/>
          </w:rPr>
        </w:r>
      </w:ins>
      <w:r>
        <w:rPr>
          <w:noProof/>
        </w:rPr>
        <w:fldChar w:fldCharType="separate"/>
      </w:r>
      <w:ins w:id="200" w:author="Auteur">
        <w:r>
          <w:rPr>
            <w:noProof/>
          </w:rPr>
          <w:t>9</w:t>
        </w:r>
        <w:r>
          <w:rPr>
            <w:noProof/>
          </w:rPr>
          <w:fldChar w:fldCharType="end"/>
        </w:r>
      </w:ins>
    </w:p>
    <w:p w14:paraId="3DF3DAA0" w14:textId="47F9D9C6" w:rsidR="002B0A4B" w:rsidRDefault="002B0A4B">
      <w:pPr>
        <w:pStyle w:val="TM4"/>
        <w:rPr>
          <w:ins w:id="201" w:author="Auteur"/>
          <w:rFonts w:asciiTheme="minorHAnsi" w:eastAsiaTheme="minorEastAsia" w:hAnsiTheme="minorHAnsi" w:cstheme="minorBidi"/>
          <w:noProof/>
          <w:sz w:val="22"/>
          <w:szCs w:val="22"/>
          <w:lang w:val="fr-FR" w:eastAsia="fr-FR"/>
        </w:rPr>
      </w:pPr>
      <w:ins w:id="202" w:author="Auteur">
        <w:r w:rsidRPr="00B56366">
          <w:rPr>
            <w:noProof/>
            <w:lang w:val="en-US"/>
          </w:rPr>
          <w:t>7</w:t>
        </w:r>
        <w:r>
          <w:rPr>
            <w:noProof/>
          </w:rPr>
          <w:t>.2.</w:t>
        </w:r>
        <w:r w:rsidRPr="00B56366">
          <w:rPr>
            <w:noProof/>
            <w:lang w:val="en-US"/>
          </w:rPr>
          <w:t>4</w:t>
        </w:r>
        <w:r>
          <w:rPr>
            <w:noProof/>
          </w:rPr>
          <w:t>.</w:t>
        </w:r>
        <w:r w:rsidRPr="00B56366">
          <w:rPr>
            <w:noProof/>
            <w:lang w:val="en-US"/>
          </w:rPr>
          <w:t>2</w:t>
        </w:r>
        <w:r>
          <w:rPr>
            <w:rFonts w:asciiTheme="minorHAnsi" w:eastAsiaTheme="minorEastAsia" w:hAnsiTheme="minorHAnsi" w:cstheme="minorBidi"/>
            <w:noProof/>
            <w:sz w:val="22"/>
            <w:szCs w:val="22"/>
            <w:lang w:val="fr-FR" w:eastAsia="fr-FR"/>
          </w:rPr>
          <w:tab/>
        </w:r>
        <w:r>
          <w:rPr>
            <w:noProof/>
          </w:rPr>
          <w:t>[</w:t>
        </w:r>
        <w:r w:rsidRPr="00B56366">
          <w:rPr>
            <w:noProof/>
            <w:lang w:val="en-US"/>
          </w:rPr>
          <w:t>Test method]</w:t>
        </w:r>
        <w:r>
          <w:rPr>
            <w:noProof/>
          </w:rPr>
          <w:tab/>
        </w:r>
        <w:r>
          <w:rPr>
            <w:noProof/>
          </w:rPr>
          <w:fldChar w:fldCharType="begin"/>
        </w:r>
        <w:r>
          <w:rPr>
            <w:noProof/>
          </w:rPr>
          <w:instrText xml:space="preserve"> PAGEREF _Toc112360922 \h </w:instrText>
        </w:r>
        <w:r>
          <w:rPr>
            <w:noProof/>
          </w:rPr>
        </w:r>
      </w:ins>
      <w:r>
        <w:rPr>
          <w:noProof/>
        </w:rPr>
        <w:fldChar w:fldCharType="separate"/>
      </w:r>
      <w:ins w:id="203" w:author="Auteur">
        <w:r>
          <w:rPr>
            <w:noProof/>
          </w:rPr>
          <w:t>10</w:t>
        </w:r>
        <w:r>
          <w:rPr>
            <w:noProof/>
          </w:rPr>
          <w:fldChar w:fldCharType="end"/>
        </w:r>
      </w:ins>
    </w:p>
    <w:p w14:paraId="4F16F21C" w14:textId="16DCE57C" w:rsidR="002B0A4B" w:rsidRDefault="002B0A4B">
      <w:pPr>
        <w:pStyle w:val="TM2"/>
        <w:rPr>
          <w:ins w:id="204" w:author="Auteur"/>
          <w:rFonts w:asciiTheme="minorHAnsi" w:eastAsiaTheme="minorEastAsia" w:hAnsiTheme="minorHAnsi" w:cstheme="minorBidi"/>
          <w:noProof/>
          <w:sz w:val="22"/>
          <w:szCs w:val="22"/>
          <w:lang w:val="fr-FR" w:eastAsia="fr-FR"/>
        </w:rPr>
      </w:pPr>
      <w:ins w:id="205" w:author="Auteur">
        <w:r>
          <w:rPr>
            <w:noProof/>
          </w:rPr>
          <w:t>6.3</w:t>
        </w:r>
        <w:r>
          <w:rPr>
            <w:rFonts w:asciiTheme="minorHAnsi" w:eastAsiaTheme="minorEastAsia" w:hAnsiTheme="minorHAnsi" w:cstheme="minorBidi"/>
            <w:noProof/>
            <w:sz w:val="22"/>
            <w:szCs w:val="22"/>
            <w:lang w:val="fr-FR" w:eastAsia="fr-FR"/>
          </w:rPr>
          <w:tab/>
        </w:r>
        <w:r w:rsidRPr="00B56366">
          <w:rPr>
            <w:noProof/>
            <w:highlight w:val="yellow"/>
          </w:rPr>
          <w:t>[Test cases in receiving]</w:t>
        </w:r>
        <w:r>
          <w:rPr>
            <w:noProof/>
          </w:rPr>
          <w:tab/>
        </w:r>
        <w:r>
          <w:rPr>
            <w:noProof/>
          </w:rPr>
          <w:fldChar w:fldCharType="begin"/>
        </w:r>
        <w:r>
          <w:rPr>
            <w:noProof/>
          </w:rPr>
          <w:instrText xml:space="preserve"> PAGEREF _Toc112360923 \h </w:instrText>
        </w:r>
        <w:r>
          <w:rPr>
            <w:noProof/>
          </w:rPr>
        </w:r>
      </w:ins>
      <w:r>
        <w:rPr>
          <w:noProof/>
        </w:rPr>
        <w:fldChar w:fldCharType="separate"/>
      </w:r>
      <w:ins w:id="206" w:author="Auteur">
        <w:r>
          <w:rPr>
            <w:noProof/>
          </w:rPr>
          <w:t>10</w:t>
        </w:r>
        <w:r>
          <w:rPr>
            <w:noProof/>
          </w:rPr>
          <w:fldChar w:fldCharType="end"/>
        </w:r>
      </w:ins>
    </w:p>
    <w:p w14:paraId="3E52E8AD" w14:textId="2BA086BE" w:rsidR="002B0A4B" w:rsidRDefault="002B0A4B">
      <w:pPr>
        <w:pStyle w:val="TM1"/>
        <w:rPr>
          <w:ins w:id="207" w:author="Auteur"/>
          <w:rFonts w:asciiTheme="minorHAnsi" w:eastAsiaTheme="minorEastAsia" w:hAnsiTheme="minorHAnsi" w:cstheme="minorBidi"/>
          <w:noProof/>
          <w:szCs w:val="22"/>
          <w:lang w:val="fr-FR" w:eastAsia="fr-FR"/>
        </w:rPr>
      </w:pPr>
      <w:ins w:id="208" w:author="Auteur">
        <w:r>
          <w:rPr>
            <w:noProof/>
          </w:rPr>
          <w:t>7</w:t>
        </w:r>
        <w:r>
          <w:rPr>
            <w:rFonts w:asciiTheme="minorHAnsi" w:eastAsiaTheme="minorEastAsia" w:hAnsiTheme="minorHAnsi" w:cstheme="minorBidi"/>
            <w:noProof/>
            <w:szCs w:val="22"/>
            <w:lang w:val="fr-FR" w:eastAsia="fr-FR"/>
          </w:rPr>
          <w:tab/>
        </w:r>
        <w:r>
          <w:rPr>
            <w:noProof/>
          </w:rPr>
          <w:t>RTP Payload Format Conformance for AMR-WB</w:t>
        </w:r>
        <w:r>
          <w:rPr>
            <w:noProof/>
          </w:rPr>
          <w:tab/>
        </w:r>
        <w:r>
          <w:rPr>
            <w:noProof/>
          </w:rPr>
          <w:fldChar w:fldCharType="begin"/>
        </w:r>
        <w:r>
          <w:rPr>
            <w:noProof/>
          </w:rPr>
          <w:instrText xml:space="preserve"> PAGEREF _Toc112360924 \h </w:instrText>
        </w:r>
        <w:r>
          <w:rPr>
            <w:noProof/>
          </w:rPr>
        </w:r>
      </w:ins>
      <w:r>
        <w:rPr>
          <w:noProof/>
        </w:rPr>
        <w:fldChar w:fldCharType="separate"/>
      </w:r>
      <w:ins w:id="209" w:author="Auteur">
        <w:r>
          <w:rPr>
            <w:noProof/>
          </w:rPr>
          <w:t>10</w:t>
        </w:r>
        <w:r>
          <w:rPr>
            <w:noProof/>
          </w:rPr>
          <w:fldChar w:fldCharType="end"/>
        </w:r>
      </w:ins>
    </w:p>
    <w:p w14:paraId="0DB4F9C9" w14:textId="5123C6D5" w:rsidR="002B0A4B" w:rsidRDefault="002B0A4B">
      <w:pPr>
        <w:pStyle w:val="TM2"/>
        <w:rPr>
          <w:ins w:id="210" w:author="Auteur"/>
          <w:rFonts w:asciiTheme="minorHAnsi" w:eastAsiaTheme="minorEastAsia" w:hAnsiTheme="minorHAnsi" w:cstheme="minorBidi"/>
          <w:noProof/>
          <w:sz w:val="22"/>
          <w:szCs w:val="22"/>
          <w:lang w:val="fr-FR" w:eastAsia="fr-FR"/>
        </w:rPr>
      </w:pPr>
      <w:ins w:id="211" w:author="Auteur">
        <w:r>
          <w:rPr>
            <w:noProof/>
          </w:rPr>
          <w:t>7.1</w:t>
        </w:r>
        <w:r>
          <w:rPr>
            <w:rFonts w:asciiTheme="minorHAnsi" w:eastAsiaTheme="minorEastAsia" w:hAnsiTheme="minorHAnsi" w:cstheme="minorBidi"/>
            <w:noProof/>
            <w:sz w:val="22"/>
            <w:szCs w:val="22"/>
            <w:lang w:val="fr-FR" w:eastAsia="fr-FR"/>
          </w:rPr>
          <w:tab/>
        </w:r>
        <w:r w:rsidRPr="00B56366">
          <w:rPr>
            <w:noProof/>
            <w:highlight w:val="yellow"/>
          </w:rPr>
          <w:t>Applicability</w:t>
        </w:r>
        <w:r>
          <w:rPr>
            <w:noProof/>
          </w:rPr>
          <w:tab/>
        </w:r>
        <w:r>
          <w:rPr>
            <w:noProof/>
          </w:rPr>
          <w:fldChar w:fldCharType="begin"/>
        </w:r>
        <w:r>
          <w:rPr>
            <w:noProof/>
          </w:rPr>
          <w:instrText xml:space="preserve"> PAGEREF _Toc112360925 \h </w:instrText>
        </w:r>
        <w:r>
          <w:rPr>
            <w:noProof/>
          </w:rPr>
        </w:r>
      </w:ins>
      <w:r>
        <w:rPr>
          <w:noProof/>
        </w:rPr>
        <w:fldChar w:fldCharType="separate"/>
      </w:r>
      <w:ins w:id="212" w:author="Auteur">
        <w:r>
          <w:rPr>
            <w:noProof/>
          </w:rPr>
          <w:t>10</w:t>
        </w:r>
        <w:r>
          <w:rPr>
            <w:noProof/>
          </w:rPr>
          <w:fldChar w:fldCharType="end"/>
        </w:r>
      </w:ins>
    </w:p>
    <w:p w14:paraId="72DF4BB0" w14:textId="4C1BC361" w:rsidR="002B0A4B" w:rsidRDefault="002B0A4B">
      <w:pPr>
        <w:pStyle w:val="TM2"/>
        <w:rPr>
          <w:ins w:id="213" w:author="Auteur"/>
          <w:rFonts w:asciiTheme="minorHAnsi" w:eastAsiaTheme="minorEastAsia" w:hAnsiTheme="minorHAnsi" w:cstheme="minorBidi"/>
          <w:noProof/>
          <w:sz w:val="22"/>
          <w:szCs w:val="22"/>
          <w:lang w:val="fr-FR" w:eastAsia="fr-FR"/>
        </w:rPr>
      </w:pPr>
      <w:ins w:id="214" w:author="Auteur">
        <w:r>
          <w:rPr>
            <w:noProof/>
          </w:rPr>
          <w:t>7.2</w:t>
        </w:r>
        <w:r>
          <w:rPr>
            <w:rFonts w:asciiTheme="minorHAnsi" w:eastAsiaTheme="minorEastAsia" w:hAnsiTheme="minorHAnsi" w:cstheme="minorBidi"/>
            <w:noProof/>
            <w:sz w:val="22"/>
            <w:szCs w:val="22"/>
            <w:lang w:val="fr-FR" w:eastAsia="fr-FR"/>
          </w:rPr>
          <w:tab/>
        </w:r>
        <w:r w:rsidRPr="00B56366">
          <w:rPr>
            <w:noProof/>
            <w:highlight w:val="yellow"/>
          </w:rPr>
          <w:t>[Test cases in sending]</w:t>
        </w:r>
        <w:r>
          <w:rPr>
            <w:noProof/>
          </w:rPr>
          <w:tab/>
        </w:r>
        <w:r>
          <w:rPr>
            <w:noProof/>
          </w:rPr>
          <w:fldChar w:fldCharType="begin"/>
        </w:r>
        <w:r>
          <w:rPr>
            <w:noProof/>
          </w:rPr>
          <w:instrText xml:space="preserve"> PAGEREF _Toc112360926 \h </w:instrText>
        </w:r>
        <w:r>
          <w:rPr>
            <w:noProof/>
          </w:rPr>
        </w:r>
      </w:ins>
      <w:r>
        <w:rPr>
          <w:noProof/>
        </w:rPr>
        <w:fldChar w:fldCharType="separate"/>
      </w:r>
      <w:ins w:id="215" w:author="Auteur">
        <w:r>
          <w:rPr>
            <w:noProof/>
          </w:rPr>
          <w:t>10</w:t>
        </w:r>
        <w:r>
          <w:rPr>
            <w:noProof/>
          </w:rPr>
          <w:fldChar w:fldCharType="end"/>
        </w:r>
      </w:ins>
    </w:p>
    <w:p w14:paraId="7B679D90" w14:textId="31E23513" w:rsidR="002B0A4B" w:rsidRDefault="002B0A4B">
      <w:pPr>
        <w:pStyle w:val="TM3"/>
        <w:rPr>
          <w:ins w:id="216" w:author="Auteur"/>
          <w:rFonts w:asciiTheme="minorHAnsi" w:eastAsiaTheme="minorEastAsia" w:hAnsiTheme="minorHAnsi" w:cstheme="minorBidi"/>
          <w:noProof/>
          <w:sz w:val="22"/>
          <w:szCs w:val="22"/>
          <w:lang w:val="fr-FR" w:eastAsia="fr-FR"/>
        </w:rPr>
      </w:pPr>
      <w:ins w:id="217" w:author="Auteur">
        <w:r w:rsidRPr="00B56366">
          <w:rPr>
            <w:noProof/>
            <w:lang w:val="en-US"/>
          </w:rPr>
          <w:t>7.2.1</w:t>
        </w:r>
        <w:r>
          <w:rPr>
            <w:rFonts w:asciiTheme="minorHAnsi" w:eastAsiaTheme="minorEastAsia" w:hAnsiTheme="minorHAnsi" w:cstheme="minorBidi"/>
            <w:noProof/>
            <w:sz w:val="22"/>
            <w:szCs w:val="22"/>
            <w:lang w:val="fr-FR" w:eastAsia="fr-FR"/>
          </w:rPr>
          <w:tab/>
        </w:r>
        <w:r w:rsidRPr="00B56366">
          <w:rPr>
            <w:noProof/>
            <w:lang w:val="en-US"/>
          </w:rPr>
          <w:t>[Q-bit verification]</w:t>
        </w:r>
        <w:r>
          <w:rPr>
            <w:noProof/>
          </w:rPr>
          <w:tab/>
        </w:r>
        <w:r>
          <w:rPr>
            <w:noProof/>
          </w:rPr>
          <w:fldChar w:fldCharType="begin"/>
        </w:r>
        <w:r>
          <w:rPr>
            <w:noProof/>
          </w:rPr>
          <w:instrText xml:space="preserve"> PAGEREF _Toc112360927 \h </w:instrText>
        </w:r>
        <w:r>
          <w:rPr>
            <w:noProof/>
          </w:rPr>
        </w:r>
      </w:ins>
      <w:r>
        <w:rPr>
          <w:noProof/>
        </w:rPr>
        <w:fldChar w:fldCharType="separate"/>
      </w:r>
      <w:ins w:id="218" w:author="Auteur">
        <w:r>
          <w:rPr>
            <w:noProof/>
          </w:rPr>
          <w:t>10</w:t>
        </w:r>
        <w:r>
          <w:rPr>
            <w:noProof/>
          </w:rPr>
          <w:fldChar w:fldCharType="end"/>
        </w:r>
      </w:ins>
    </w:p>
    <w:p w14:paraId="51149C9D" w14:textId="23DE5281" w:rsidR="002B0A4B" w:rsidRDefault="002B0A4B">
      <w:pPr>
        <w:pStyle w:val="TM4"/>
        <w:rPr>
          <w:ins w:id="219" w:author="Auteur"/>
          <w:rFonts w:asciiTheme="minorHAnsi" w:eastAsiaTheme="minorEastAsia" w:hAnsiTheme="minorHAnsi" w:cstheme="minorBidi"/>
          <w:noProof/>
          <w:sz w:val="22"/>
          <w:szCs w:val="22"/>
          <w:lang w:val="fr-FR" w:eastAsia="fr-FR"/>
        </w:rPr>
      </w:pPr>
      <w:ins w:id="220" w:author="Auteur">
        <w:r w:rsidRPr="00B56366">
          <w:rPr>
            <w:noProof/>
            <w:lang w:val="en-US"/>
          </w:rPr>
          <w:t>7</w:t>
        </w:r>
        <w:r>
          <w:rPr>
            <w:noProof/>
          </w:rPr>
          <w:t>.2.</w:t>
        </w:r>
        <w:r w:rsidRPr="00B56366">
          <w:rPr>
            <w:noProof/>
            <w:lang w:val="en-US"/>
          </w:rPr>
          <w:t>1</w:t>
        </w:r>
        <w:r>
          <w:rPr>
            <w:noProof/>
          </w:rPr>
          <w:t>.1</w:t>
        </w:r>
        <w:r>
          <w:rPr>
            <w:rFonts w:asciiTheme="minorHAnsi" w:eastAsiaTheme="minorEastAsia" w:hAnsiTheme="minorHAnsi" w:cstheme="minorBidi"/>
            <w:noProof/>
            <w:sz w:val="22"/>
            <w:szCs w:val="22"/>
            <w:lang w:val="fr-FR" w:eastAsia="fr-FR"/>
          </w:rPr>
          <w:tab/>
        </w:r>
        <w:r>
          <w:rPr>
            <w:noProof/>
          </w:rPr>
          <w:t>[</w:t>
        </w:r>
        <w:r w:rsidRPr="00B56366">
          <w:rPr>
            <w:noProof/>
            <w:lang w:val="en-US"/>
          </w:rPr>
          <w:t>Requirement]</w:t>
        </w:r>
        <w:r>
          <w:rPr>
            <w:noProof/>
          </w:rPr>
          <w:tab/>
        </w:r>
        <w:r>
          <w:rPr>
            <w:noProof/>
          </w:rPr>
          <w:fldChar w:fldCharType="begin"/>
        </w:r>
        <w:r>
          <w:rPr>
            <w:noProof/>
          </w:rPr>
          <w:instrText xml:space="preserve"> PAGEREF _Toc112360928 \h </w:instrText>
        </w:r>
        <w:r>
          <w:rPr>
            <w:noProof/>
          </w:rPr>
        </w:r>
      </w:ins>
      <w:r>
        <w:rPr>
          <w:noProof/>
        </w:rPr>
        <w:fldChar w:fldCharType="separate"/>
      </w:r>
      <w:ins w:id="221" w:author="Auteur">
        <w:r>
          <w:rPr>
            <w:noProof/>
          </w:rPr>
          <w:t>10</w:t>
        </w:r>
        <w:r>
          <w:rPr>
            <w:noProof/>
          </w:rPr>
          <w:fldChar w:fldCharType="end"/>
        </w:r>
      </w:ins>
    </w:p>
    <w:p w14:paraId="1EC92441" w14:textId="73DDD230" w:rsidR="002B0A4B" w:rsidRDefault="002B0A4B">
      <w:pPr>
        <w:pStyle w:val="TM4"/>
        <w:rPr>
          <w:ins w:id="222" w:author="Auteur"/>
          <w:rFonts w:asciiTheme="minorHAnsi" w:eastAsiaTheme="minorEastAsia" w:hAnsiTheme="minorHAnsi" w:cstheme="minorBidi"/>
          <w:noProof/>
          <w:sz w:val="22"/>
          <w:szCs w:val="22"/>
          <w:lang w:val="fr-FR" w:eastAsia="fr-FR"/>
        </w:rPr>
      </w:pPr>
      <w:ins w:id="223" w:author="Auteur">
        <w:r w:rsidRPr="00B56366">
          <w:rPr>
            <w:noProof/>
            <w:lang w:val="en-US"/>
          </w:rPr>
          <w:t>7</w:t>
        </w:r>
        <w:r>
          <w:rPr>
            <w:noProof/>
          </w:rPr>
          <w:t>.2.</w:t>
        </w:r>
        <w:r w:rsidRPr="00B56366">
          <w:rPr>
            <w:noProof/>
            <w:lang w:val="en-US"/>
          </w:rPr>
          <w:t>1</w:t>
        </w:r>
        <w:r>
          <w:rPr>
            <w:noProof/>
          </w:rPr>
          <w:t>.</w:t>
        </w:r>
        <w:r w:rsidRPr="00B56366">
          <w:rPr>
            <w:noProof/>
            <w:lang w:val="en-US"/>
          </w:rPr>
          <w:t>2</w:t>
        </w:r>
        <w:r>
          <w:rPr>
            <w:rFonts w:asciiTheme="minorHAnsi" w:eastAsiaTheme="minorEastAsia" w:hAnsiTheme="minorHAnsi" w:cstheme="minorBidi"/>
            <w:noProof/>
            <w:sz w:val="22"/>
            <w:szCs w:val="22"/>
            <w:lang w:val="fr-FR" w:eastAsia="fr-FR"/>
          </w:rPr>
          <w:tab/>
        </w:r>
        <w:r>
          <w:rPr>
            <w:noProof/>
          </w:rPr>
          <w:t>[</w:t>
        </w:r>
        <w:r w:rsidRPr="00B56366">
          <w:rPr>
            <w:noProof/>
            <w:lang w:val="en-US"/>
          </w:rPr>
          <w:t>Test method]</w:t>
        </w:r>
        <w:r>
          <w:rPr>
            <w:noProof/>
          </w:rPr>
          <w:tab/>
        </w:r>
        <w:r>
          <w:rPr>
            <w:noProof/>
          </w:rPr>
          <w:fldChar w:fldCharType="begin"/>
        </w:r>
        <w:r>
          <w:rPr>
            <w:noProof/>
          </w:rPr>
          <w:instrText xml:space="preserve"> PAGEREF _Toc112360929 \h </w:instrText>
        </w:r>
        <w:r>
          <w:rPr>
            <w:noProof/>
          </w:rPr>
        </w:r>
      </w:ins>
      <w:r>
        <w:rPr>
          <w:noProof/>
        </w:rPr>
        <w:fldChar w:fldCharType="separate"/>
      </w:r>
      <w:ins w:id="224" w:author="Auteur">
        <w:r>
          <w:rPr>
            <w:noProof/>
          </w:rPr>
          <w:t>10</w:t>
        </w:r>
        <w:r>
          <w:rPr>
            <w:noProof/>
          </w:rPr>
          <w:fldChar w:fldCharType="end"/>
        </w:r>
      </w:ins>
    </w:p>
    <w:p w14:paraId="258096B3" w14:textId="65DE7B98" w:rsidR="002B0A4B" w:rsidRDefault="002B0A4B">
      <w:pPr>
        <w:pStyle w:val="TM3"/>
        <w:rPr>
          <w:ins w:id="225" w:author="Auteur"/>
          <w:rFonts w:asciiTheme="minorHAnsi" w:eastAsiaTheme="minorEastAsia" w:hAnsiTheme="minorHAnsi" w:cstheme="minorBidi"/>
          <w:noProof/>
          <w:sz w:val="22"/>
          <w:szCs w:val="22"/>
          <w:lang w:val="fr-FR" w:eastAsia="fr-FR"/>
        </w:rPr>
      </w:pPr>
      <w:ins w:id="226" w:author="Auteur">
        <w:r w:rsidRPr="00B56366">
          <w:rPr>
            <w:noProof/>
            <w:lang w:val="en-US"/>
          </w:rPr>
          <w:t>7.2.2</w:t>
        </w:r>
        <w:r>
          <w:rPr>
            <w:rFonts w:asciiTheme="minorHAnsi" w:eastAsiaTheme="minorEastAsia" w:hAnsiTheme="minorHAnsi" w:cstheme="minorBidi"/>
            <w:noProof/>
            <w:sz w:val="22"/>
            <w:szCs w:val="22"/>
            <w:lang w:val="fr-FR" w:eastAsia="fr-FR"/>
          </w:rPr>
          <w:tab/>
        </w:r>
        <w:r w:rsidRPr="00B56366">
          <w:rPr>
            <w:noProof/>
            <w:lang w:val="en-US"/>
          </w:rPr>
          <w:t>[Handling of CMR (open offer)]</w:t>
        </w:r>
        <w:r>
          <w:rPr>
            <w:noProof/>
          </w:rPr>
          <w:tab/>
        </w:r>
        <w:r>
          <w:rPr>
            <w:noProof/>
          </w:rPr>
          <w:fldChar w:fldCharType="begin"/>
        </w:r>
        <w:r>
          <w:rPr>
            <w:noProof/>
          </w:rPr>
          <w:instrText xml:space="preserve"> PAGEREF _Toc112360930 \h </w:instrText>
        </w:r>
        <w:r>
          <w:rPr>
            <w:noProof/>
          </w:rPr>
        </w:r>
      </w:ins>
      <w:r>
        <w:rPr>
          <w:noProof/>
        </w:rPr>
        <w:fldChar w:fldCharType="separate"/>
      </w:r>
      <w:ins w:id="227" w:author="Auteur">
        <w:r>
          <w:rPr>
            <w:noProof/>
          </w:rPr>
          <w:t>10</w:t>
        </w:r>
        <w:r>
          <w:rPr>
            <w:noProof/>
          </w:rPr>
          <w:fldChar w:fldCharType="end"/>
        </w:r>
      </w:ins>
    </w:p>
    <w:p w14:paraId="512216A3" w14:textId="5A9C4162" w:rsidR="002B0A4B" w:rsidRDefault="002B0A4B">
      <w:pPr>
        <w:pStyle w:val="TM4"/>
        <w:rPr>
          <w:ins w:id="228" w:author="Auteur"/>
          <w:rFonts w:asciiTheme="minorHAnsi" w:eastAsiaTheme="minorEastAsia" w:hAnsiTheme="minorHAnsi" w:cstheme="minorBidi"/>
          <w:noProof/>
          <w:sz w:val="22"/>
          <w:szCs w:val="22"/>
          <w:lang w:val="fr-FR" w:eastAsia="fr-FR"/>
        </w:rPr>
      </w:pPr>
      <w:ins w:id="229" w:author="Auteur">
        <w:r w:rsidRPr="00B56366">
          <w:rPr>
            <w:noProof/>
            <w:lang w:val="en-US"/>
          </w:rPr>
          <w:t>7</w:t>
        </w:r>
        <w:r>
          <w:rPr>
            <w:noProof/>
          </w:rPr>
          <w:t>.2.</w:t>
        </w:r>
        <w:r w:rsidRPr="00B56366">
          <w:rPr>
            <w:noProof/>
            <w:lang w:val="en-US"/>
          </w:rPr>
          <w:t>2</w:t>
        </w:r>
        <w:r>
          <w:rPr>
            <w:noProof/>
          </w:rPr>
          <w:t>.1</w:t>
        </w:r>
        <w:r>
          <w:rPr>
            <w:rFonts w:asciiTheme="minorHAnsi" w:eastAsiaTheme="minorEastAsia" w:hAnsiTheme="minorHAnsi" w:cstheme="minorBidi"/>
            <w:noProof/>
            <w:sz w:val="22"/>
            <w:szCs w:val="22"/>
            <w:lang w:val="fr-FR" w:eastAsia="fr-FR"/>
          </w:rPr>
          <w:tab/>
        </w:r>
        <w:r>
          <w:rPr>
            <w:noProof/>
          </w:rPr>
          <w:t>[</w:t>
        </w:r>
        <w:r w:rsidRPr="00B56366">
          <w:rPr>
            <w:noProof/>
            <w:lang w:val="en-US"/>
          </w:rPr>
          <w:t>Requirement]</w:t>
        </w:r>
        <w:r>
          <w:rPr>
            <w:noProof/>
          </w:rPr>
          <w:tab/>
        </w:r>
        <w:r>
          <w:rPr>
            <w:noProof/>
          </w:rPr>
          <w:fldChar w:fldCharType="begin"/>
        </w:r>
        <w:r>
          <w:rPr>
            <w:noProof/>
          </w:rPr>
          <w:instrText xml:space="preserve"> PAGEREF _Toc112360931 \h </w:instrText>
        </w:r>
        <w:r>
          <w:rPr>
            <w:noProof/>
          </w:rPr>
        </w:r>
      </w:ins>
      <w:r>
        <w:rPr>
          <w:noProof/>
        </w:rPr>
        <w:fldChar w:fldCharType="separate"/>
      </w:r>
      <w:ins w:id="230" w:author="Auteur">
        <w:r>
          <w:rPr>
            <w:noProof/>
          </w:rPr>
          <w:t>10</w:t>
        </w:r>
        <w:r>
          <w:rPr>
            <w:noProof/>
          </w:rPr>
          <w:fldChar w:fldCharType="end"/>
        </w:r>
      </w:ins>
    </w:p>
    <w:p w14:paraId="23CB3B3E" w14:textId="084A9026" w:rsidR="002B0A4B" w:rsidRDefault="002B0A4B">
      <w:pPr>
        <w:pStyle w:val="TM4"/>
        <w:rPr>
          <w:ins w:id="231" w:author="Auteur"/>
          <w:rFonts w:asciiTheme="minorHAnsi" w:eastAsiaTheme="minorEastAsia" w:hAnsiTheme="minorHAnsi" w:cstheme="minorBidi"/>
          <w:noProof/>
          <w:sz w:val="22"/>
          <w:szCs w:val="22"/>
          <w:lang w:val="fr-FR" w:eastAsia="fr-FR"/>
        </w:rPr>
      </w:pPr>
      <w:ins w:id="232" w:author="Auteur">
        <w:r w:rsidRPr="00B56366">
          <w:rPr>
            <w:noProof/>
            <w:lang w:val="en-US"/>
          </w:rPr>
          <w:t>7</w:t>
        </w:r>
        <w:r>
          <w:rPr>
            <w:noProof/>
          </w:rPr>
          <w:t>.2.</w:t>
        </w:r>
        <w:r w:rsidRPr="00B56366">
          <w:rPr>
            <w:noProof/>
            <w:lang w:val="en-US"/>
          </w:rPr>
          <w:t>2</w:t>
        </w:r>
        <w:r>
          <w:rPr>
            <w:noProof/>
          </w:rPr>
          <w:t>.</w:t>
        </w:r>
        <w:r w:rsidRPr="00B56366">
          <w:rPr>
            <w:noProof/>
            <w:lang w:val="en-US"/>
          </w:rPr>
          <w:t>2</w:t>
        </w:r>
        <w:r>
          <w:rPr>
            <w:rFonts w:asciiTheme="minorHAnsi" w:eastAsiaTheme="minorEastAsia" w:hAnsiTheme="minorHAnsi" w:cstheme="minorBidi"/>
            <w:noProof/>
            <w:sz w:val="22"/>
            <w:szCs w:val="22"/>
            <w:lang w:val="fr-FR" w:eastAsia="fr-FR"/>
          </w:rPr>
          <w:tab/>
        </w:r>
        <w:r>
          <w:rPr>
            <w:noProof/>
          </w:rPr>
          <w:t>[</w:t>
        </w:r>
        <w:r w:rsidRPr="00B56366">
          <w:rPr>
            <w:noProof/>
            <w:lang w:val="en-US"/>
          </w:rPr>
          <w:t>Test method]</w:t>
        </w:r>
        <w:r>
          <w:rPr>
            <w:noProof/>
          </w:rPr>
          <w:tab/>
        </w:r>
        <w:r>
          <w:rPr>
            <w:noProof/>
          </w:rPr>
          <w:fldChar w:fldCharType="begin"/>
        </w:r>
        <w:r>
          <w:rPr>
            <w:noProof/>
          </w:rPr>
          <w:instrText xml:space="preserve"> PAGEREF _Toc112360932 \h </w:instrText>
        </w:r>
        <w:r>
          <w:rPr>
            <w:noProof/>
          </w:rPr>
        </w:r>
      </w:ins>
      <w:r>
        <w:rPr>
          <w:noProof/>
        </w:rPr>
        <w:fldChar w:fldCharType="separate"/>
      </w:r>
      <w:ins w:id="233" w:author="Auteur">
        <w:r>
          <w:rPr>
            <w:noProof/>
          </w:rPr>
          <w:t>10</w:t>
        </w:r>
        <w:r>
          <w:rPr>
            <w:noProof/>
          </w:rPr>
          <w:fldChar w:fldCharType="end"/>
        </w:r>
      </w:ins>
    </w:p>
    <w:p w14:paraId="46AC6CB3" w14:textId="0D3AF31A" w:rsidR="002B0A4B" w:rsidRDefault="002B0A4B">
      <w:pPr>
        <w:pStyle w:val="TM3"/>
        <w:rPr>
          <w:ins w:id="234" w:author="Auteur"/>
          <w:rFonts w:asciiTheme="minorHAnsi" w:eastAsiaTheme="minorEastAsia" w:hAnsiTheme="minorHAnsi" w:cstheme="minorBidi"/>
          <w:noProof/>
          <w:sz w:val="22"/>
          <w:szCs w:val="22"/>
          <w:lang w:val="fr-FR" w:eastAsia="fr-FR"/>
        </w:rPr>
      </w:pPr>
      <w:ins w:id="235" w:author="Auteur">
        <w:r w:rsidRPr="00B56366">
          <w:rPr>
            <w:noProof/>
            <w:lang w:val="en-US"/>
          </w:rPr>
          <w:t>7.2.3</w:t>
        </w:r>
        <w:r>
          <w:rPr>
            <w:rFonts w:asciiTheme="minorHAnsi" w:eastAsiaTheme="minorEastAsia" w:hAnsiTheme="minorHAnsi" w:cstheme="minorBidi"/>
            <w:noProof/>
            <w:sz w:val="22"/>
            <w:szCs w:val="22"/>
            <w:lang w:val="fr-FR" w:eastAsia="fr-FR"/>
          </w:rPr>
          <w:tab/>
        </w:r>
        <w:r w:rsidRPr="00B56366">
          <w:rPr>
            <w:noProof/>
            <w:lang w:val="en-US"/>
          </w:rPr>
          <w:t>[Handling of CMR (restricted offer)]</w:t>
        </w:r>
        <w:r>
          <w:rPr>
            <w:noProof/>
          </w:rPr>
          <w:tab/>
        </w:r>
        <w:r>
          <w:rPr>
            <w:noProof/>
          </w:rPr>
          <w:fldChar w:fldCharType="begin"/>
        </w:r>
        <w:r>
          <w:rPr>
            <w:noProof/>
          </w:rPr>
          <w:instrText xml:space="preserve"> PAGEREF _Toc112360933 \h </w:instrText>
        </w:r>
        <w:r>
          <w:rPr>
            <w:noProof/>
          </w:rPr>
        </w:r>
      </w:ins>
      <w:r>
        <w:rPr>
          <w:noProof/>
        </w:rPr>
        <w:fldChar w:fldCharType="separate"/>
      </w:r>
      <w:ins w:id="236" w:author="Auteur">
        <w:r>
          <w:rPr>
            <w:noProof/>
          </w:rPr>
          <w:t>11</w:t>
        </w:r>
        <w:r>
          <w:rPr>
            <w:noProof/>
          </w:rPr>
          <w:fldChar w:fldCharType="end"/>
        </w:r>
      </w:ins>
    </w:p>
    <w:p w14:paraId="5FD2EB30" w14:textId="5AE93F90" w:rsidR="002B0A4B" w:rsidRDefault="002B0A4B">
      <w:pPr>
        <w:pStyle w:val="TM4"/>
        <w:rPr>
          <w:ins w:id="237" w:author="Auteur"/>
          <w:rFonts w:asciiTheme="minorHAnsi" w:eastAsiaTheme="minorEastAsia" w:hAnsiTheme="minorHAnsi" w:cstheme="minorBidi"/>
          <w:noProof/>
          <w:sz w:val="22"/>
          <w:szCs w:val="22"/>
          <w:lang w:val="fr-FR" w:eastAsia="fr-FR"/>
        </w:rPr>
      </w:pPr>
      <w:ins w:id="238" w:author="Auteur">
        <w:r w:rsidRPr="00B56366">
          <w:rPr>
            <w:noProof/>
            <w:lang w:val="en-US"/>
          </w:rPr>
          <w:t>7</w:t>
        </w:r>
        <w:r>
          <w:rPr>
            <w:noProof/>
          </w:rPr>
          <w:t>.2.</w:t>
        </w:r>
        <w:r w:rsidRPr="00B56366">
          <w:rPr>
            <w:noProof/>
            <w:lang w:val="en-US"/>
          </w:rPr>
          <w:t>3</w:t>
        </w:r>
        <w:r>
          <w:rPr>
            <w:noProof/>
          </w:rPr>
          <w:t>.1</w:t>
        </w:r>
        <w:r>
          <w:rPr>
            <w:rFonts w:asciiTheme="minorHAnsi" w:eastAsiaTheme="minorEastAsia" w:hAnsiTheme="minorHAnsi" w:cstheme="minorBidi"/>
            <w:noProof/>
            <w:sz w:val="22"/>
            <w:szCs w:val="22"/>
            <w:lang w:val="fr-FR" w:eastAsia="fr-FR"/>
          </w:rPr>
          <w:tab/>
        </w:r>
        <w:r>
          <w:rPr>
            <w:noProof/>
          </w:rPr>
          <w:t>[</w:t>
        </w:r>
        <w:r w:rsidRPr="00B56366">
          <w:rPr>
            <w:noProof/>
            <w:lang w:val="en-US"/>
          </w:rPr>
          <w:t>Requirement]</w:t>
        </w:r>
        <w:r>
          <w:rPr>
            <w:noProof/>
          </w:rPr>
          <w:tab/>
        </w:r>
        <w:r>
          <w:rPr>
            <w:noProof/>
          </w:rPr>
          <w:fldChar w:fldCharType="begin"/>
        </w:r>
        <w:r>
          <w:rPr>
            <w:noProof/>
          </w:rPr>
          <w:instrText xml:space="preserve"> PAGEREF _Toc112360934 \h </w:instrText>
        </w:r>
        <w:r>
          <w:rPr>
            <w:noProof/>
          </w:rPr>
        </w:r>
      </w:ins>
      <w:r>
        <w:rPr>
          <w:noProof/>
        </w:rPr>
        <w:fldChar w:fldCharType="separate"/>
      </w:r>
      <w:ins w:id="239" w:author="Auteur">
        <w:r>
          <w:rPr>
            <w:noProof/>
          </w:rPr>
          <w:t>11</w:t>
        </w:r>
        <w:r>
          <w:rPr>
            <w:noProof/>
          </w:rPr>
          <w:fldChar w:fldCharType="end"/>
        </w:r>
      </w:ins>
    </w:p>
    <w:p w14:paraId="39957A50" w14:textId="3CCF3267" w:rsidR="002B0A4B" w:rsidRDefault="002B0A4B">
      <w:pPr>
        <w:pStyle w:val="TM4"/>
        <w:rPr>
          <w:ins w:id="240" w:author="Auteur"/>
          <w:rFonts w:asciiTheme="minorHAnsi" w:eastAsiaTheme="minorEastAsia" w:hAnsiTheme="minorHAnsi" w:cstheme="minorBidi"/>
          <w:noProof/>
          <w:sz w:val="22"/>
          <w:szCs w:val="22"/>
          <w:lang w:val="fr-FR" w:eastAsia="fr-FR"/>
        </w:rPr>
      </w:pPr>
      <w:ins w:id="241" w:author="Auteur">
        <w:r w:rsidRPr="00B56366">
          <w:rPr>
            <w:noProof/>
            <w:lang w:val="en-US"/>
          </w:rPr>
          <w:t>7</w:t>
        </w:r>
        <w:r>
          <w:rPr>
            <w:noProof/>
          </w:rPr>
          <w:t>.2.</w:t>
        </w:r>
        <w:r w:rsidRPr="00B56366">
          <w:rPr>
            <w:noProof/>
            <w:lang w:val="en-US"/>
          </w:rPr>
          <w:t>3</w:t>
        </w:r>
        <w:r>
          <w:rPr>
            <w:noProof/>
          </w:rPr>
          <w:t>.</w:t>
        </w:r>
        <w:r w:rsidRPr="00B56366">
          <w:rPr>
            <w:noProof/>
            <w:lang w:val="en-US"/>
          </w:rPr>
          <w:t>2</w:t>
        </w:r>
        <w:r>
          <w:rPr>
            <w:rFonts w:asciiTheme="minorHAnsi" w:eastAsiaTheme="minorEastAsia" w:hAnsiTheme="minorHAnsi" w:cstheme="minorBidi"/>
            <w:noProof/>
            <w:sz w:val="22"/>
            <w:szCs w:val="22"/>
            <w:lang w:val="fr-FR" w:eastAsia="fr-FR"/>
          </w:rPr>
          <w:tab/>
        </w:r>
        <w:r>
          <w:rPr>
            <w:noProof/>
          </w:rPr>
          <w:t>[</w:t>
        </w:r>
        <w:r w:rsidRPr="00B56366">
          <w:rPr>
            <w:noProof/>
            <w:lang w:val="en-US"/>
          </w:rPr>
          <w:t>Test method]</w:t>
        </w:r>
        <w:r>
          <w:rPr>
            <w:noProof/>
          </w:rPr>
          <w:tab/>
        </w:r>
        <w:r>
          <w:rPr>
            <w:noProof/>
          </w:rPr>
          <w:fldChar w:fldCharType="begin"/>
        </w:r>
        <w:r>
          <w:rPr>
            <w:noProof/>
          </w:rPr>
          <w:instrText xml:space="preserve"> PAGEREF _Toc112360935 \h </w:instrText>
        </w:r>
        <w:r>
          <w:rPr>
            <w:noProof/>
          </w:rPr>
        </w:r>
      </w:ins>
      <w:r>
        <w:rPr>
          <w:noProof/>
        </w:rPr>
        <w:fldChar w:fldCharType="separate"/>
      </w:r>
      <w:ins w:id="242" w:author="Auteur">
        <w:r>
          <w:rPr>
            <w:noProof/>
          </w:rPr>
          <w:t>11</w:t>
        </w:r>
        <w:r>
          <w:rPr>
            <w:noProof/>
          </w:rPr>
          <w:fldChar w:fldCharType="end"/>
        </w:r>
      </w:ins>
    </w:p>
    <w:p w14:paraId="36821BCA" w14:textId="7D98573F" w:rsidR="002B0A4B" w:rsidRDefault="002B0A4B">
      <w:pPr>
        <w:pStyle w:val="TM3"/>
        <w:rPr>
          <w:ins w:id="243" w:author="Auteur"/>
          <w:rFonts w:asciiTheme="minorHAnsi" w:eastAsiaTheme="minorEastAsia" w:hAnsiTheme="minorHAnsi" w:cstheme="minorBidi"/>
          <w:noProof/>
          <w:sz w:val="22"/>
          <w:szCs w:val="22"/>
          <w:lang w:val="fr-FR" w:eastAsia="fr-FR"/>
        </w:rPr>
      </w:pPr>
      <w:ins w:id="244" w:author="Auteur">
        <w:r w:rsidRPr="00B56366">
          <w:rPr>
            <w:noProof/>
            <w:lang w:val="en-US"/>
          </w:rPr>
          <w:t>7.2.4</w:t>
        </w:r>
        <w:r>
          <w:rPr>
            <w:rFonts w:asciiTheme="minorHAnsi" w:eastAsiaTheme="minorEastAsia" w:hAnsiTheme="minorHAnsi" w:cstheme="minorBidi"/>
            <w:noProof/>
            <w:sz w:val="22"/>
            <w:szCs w:val="22"/>
            <w:lang w:val="fr-FR" w:eastAsia="fr-FR"/>
          </w:rPr>
          <w:tab/>
        </w:r>
        <w:r w:rsidRPr="00B56366">
          <w:rPr>
            <w:noProof/>
            <w:lang w:val="en-US"/>
          </w:rPr>
          <w:t>[RTCP bandwidth verification]</w:t>
        </w:r>
        <w:r>
          <w:rPr>
            <w:noProof/>
          </w:rPr>
          <w:tab/>
        </w:r>
        <w:r>
          <w:rPr>
            <w:noProof/>
          </w:rPr>
          <w:fldChar w:fldCharType="begin"/>
        </w:r>
        <w:r>
          <w:rPr>
            <w:noProof/>
          </w:rPr>
          <w:instrText xml:space="preserve"> PAGEREF _Toc112360936 \h </w:instrText>
        </w:r>
        <w:r>
          <w:rPr>
            <w:noProof/>
          </w:rPr>
        </w:r>
      </w:ins>
      <w:r>
        <w:rPr>
          <w:noProof/>
        </w:rPr>
        <w:fldChar w:fldCharType="separate"/>
      </w:r>
      <w:ins w:id="245" w:author="Auteur">
        <w:r>
          <w:rPr>
            <w:noProof/>
          </w:rPr>
          <w:t>11</w:t>
        </w:r>
        <w:r>
          <w:rPr>
            <w:noProof/>
          </w:rPr>
          <w:fldChar w:fldCharType="end"/>
        </w:r>
      </w:ins>
    </w:p>
    <w:p w14:paraId="3870EE39" w14:textId="5D6B0022" w:rsidR="002B0A4B" w:rsidRDefault="002B0A4B">
      <w:pPr>
        <w:pStyle w:val="TM4"/>
        <w:rPr>
          <w:ins w:id="246" w:author="Auteur"/>
          <w:rFonts w:asciiTheme="minorHAnsi" w:eastAsiaTheme="minorEastAsia" w:hAnsiTheme="minorHAnsi" w:cstheme="minorBidi"/>
          <w:noProof/>
          <w:sz w:val="22"/>
          <w:szCs w:val="22"/>
          <w:lang w:val="fr-FR" w:eastAsia="fr-FR"/>
        </w:rPr>
      </w:pPr>
      <w:ins w:id="247" w:author="Auteur">
        <w:r w:rsidRPr="00B56366">
          <w:rPr>
            <w:noProof/>
            <w:lang w:val="en-US"/>
          </w:rPr>
          <w:t>7</w:t>
        </w:r>
        <w:r>
          <w:rPr>
            <w:noProof/>
          </w:rPr>
          <w:t>.2.</w:t>
        </w:r>
        <w:r w:rsidRPr="00B56366">
          <w:rPr>
            <w:noProof/>
            <w:lang w:val="en-US"/>
          </w:rPr>
          <w:t>4</w:t>
        </w:r>
        <w:r>
          <w:rPr>
            <w:noProof/>
          </w:rPr>
          <w:t>.1</w:t>
        </w:r>
        <w:r>
          <w:rPr>
            <w:rFonts w:asciiTheme="minorHAnsi" w:eastAsiaTheme="minorEastAsia" w:hAnsiTheme="minorHAnsi" w:cstheme="minorBidi"/>
            <w:noProof/>
            <w:sz w:val="22"/>
            <w:szCs w:val="22"/>
            <w:lang w:val="fr-FR" w:eastAsia="fr-FR"/>
          </w:rPr>
          <w:tab/>
        </w:r>
        <w:r>
          <w:rPr>
            <w:noProof/>
          </w:rPr>
          <w:t>[</w:t>
        </w:r>
        <w:r w:rsidRPr="00B56366">
          <w:rPr>
            <w:noProof/>
            <w:lang w:val="en-US"/>
          </w:rPr>
          <w:t>Requirement]</w:t>
        </w:r>
        <w:r>
          <w:rPr>
            <w:noProof/>
          </w:rPr>
          <w:tab/>
        </w:r>
        <w:r>
          <w:rPr>
            <w:noProof/>
          </w:rPr>
          <w:fldChar w:fldCharType="begin"/>
        </w:r>
        <w:r>
          <w:rPr>
            <w:noProof/>
          </w:rPr>
          <w:instrText xml:space="preserve"> PAGEREF _Toc112360937 \h </w:instrText>
        </w:r>
        <w:r>
          <w:rPr>
            <w:noProof/>
          </w:rPr>
        </w:r>
      </w:ins>
      <w:r>
        <w:rPr>
          <w:noProof/>
        </w:rPr>
        <w:fldChar w:fldCharType="separate"/>
      </w:r>
      <w:ins w:id="248" w:author="Auteur">
        <w:r>
          <w:rPr>
            <w:noProof/>
          </w:rPr>
          <w:t>11</w:t>
        </w:r>
        <w:r>
          <w:rPr>
            <w:noProof/>
          </w:rPr>
          <w:fldChar w:fldCharType="end"/>
        </w:r>
      </w:ins>
    </w:p>
    <w:p w14:paraId="5F6FD261" w14:textId="286C7051" w:rsidR="002B0A4B" w:rsidRDefault="002B0A4B">
      <w:pPr>
        <w:pStyle w:val="TM4"/>
        <w:rPr>
          <w:ins w:id="249" w:author="Auteur"/>
          <w:rFonts w:asciiTheme="minorHAnsi" w:eastAsiaTheme="minorEastAsia" w:hAnsiTheme="minorHAnsi" w:cstheme="minorBidi"/>
          <w:noProof/>
          <w:sz w:val="22"/>
          <w:szCs w:val="22"/>
          <w:lang w:val="fr-FR" w:eastAsia="fr-FR"/>
        </w:rPr>
      </w:pPr>
      <w:ins w:id="250" w:author="Auteur">
        <w:r w:rsidRPr="00B56366">
          <w:rPr>
            <w:noProof/>
            <w:lang w:val="en-US"/>
          </w:rPr>
          <w:t>7</w:t>
        </w:r>
        <w:r>
          <w:rPr>
            <w:noProof/>
          </w:rPr>
          <w:t>.2.</w:t>
        </w:r>
        <w:r w:rsidRPr="00B56366">
          <w:rPr>
            <w:noProof/>
            <w:lang w:val="en-US"/>
          </w:rPr>
          <w:t>4</w:t>
        </w:r>
        <w:r>
          <w:rPr>
            <w:noProof/>
          </w:rPr>
          <w:t>.</w:t>
        </w:r>
        <w:r w:rsidRPr="00B56366">
          <w:rPr>
            <w:noProof/>
            <w:lang w:val="en-US"/>
          </w:rPr>
          <w:t>2</w:t>
        </w:r>
        <w:r>
          <w:rPr>
            <w:rFonts w:asciiTheme="minorHAnsi" w:eastAsiaTheme="minorEastAsia" w:hAnsiTheme="minorHAnsi" w:cstheme="minorBidi"/>
            <w:noProof/>
            <w:sz w:val="22"/>
            <w:szCs w:val="22"/>
            <w:lang w:val="fr-FR" w:eastAsia="fr-FR"/>
          </w:rPr>
          <w:tab/>
        </w:r>
        <w:r>
          <w:rPr>
            <w:noProof/>
          </w:rPr>
          <w:t>[</w:t>
        </w:r>
        <w:r w:rsidRPr="00B56366">
          <w:rPr>
            <w:noProof/>
            <w:lang w:val="en-US"/>
          </w:rPr>
          <w:t>Test method]</w:t>
        </w:r>
        <w:r>
          <w:rPr>
            <w:noProof/>
          </w:rPr>
          <w:tab/>
        </w:r>
        <w:r>
          <w:rPr>
            <w:noProof/>
          </w:rPr>
          <w:fldChar w:fldCharType="begin"/>
        </w:r>
        <w:r>
          <w:rPr>
            <w:noProof/>
          </w:rPr>
          <w:instrText xml:space="preserve"> PAGEREF _Toc112360938 \h </w:instrText>
        </w:r>
        <w:r>
          <w:rPr>
            <w:noProof/>
          </w:rPr>
        </w:r>
      </w:ins>
      <w:r>
        <w:rPr>
          <w:noProof/>
        </w:rPr>
        <w:fldChar w:fldCharType="separate"/>
      </w:r>
      <w:ins w:id="251" w:author="Auteur">
        <w:r>
          <w:rPr>
            <w:noProof/>
          </w:rPr>
          <w:t>11</w:t>
        </w:r>
        <w:r>
          <w:rPr>
            <w:noProof/>
          </w:rPr>
          <w:fldChar w:fldCharType="end"/>
        </w:r>
      </w:ins>
    </w:p>
    <w:p w14:paraId="5FE6ACA0" w14:textId="0FABDDF2" w:rsidR="002B0A4B" w:rsidRDefault="002B0A4B">
      <w:pPr>
        <w:pStyle w:val="TM2"/>
        <w:rPr>
          <w:ins w:id="252" w:author="Auteur"/>
          <w:rFonts w:asciiTheme="minorHAnsi" w:eastAsiaTheme="minorEastAsia" w:hAnsiTheme="minorHAnsi" w:cstheme="minorBidi"/>
          <w:noProof/>
          <w:sz w:val="22"/>
          <w:szCs w:val="22"/>
          <w:lang w:val="fr-FR" w:eastAsia="fr-FR"/>
        </w:rPr>
      </w:pPr>
      <w:ins w:id="253" w:author="Auteur">
        <w:r>
          <w:rPr>
            <w:noProof/>
          </w:rPr>
          <w:t>7.3</w:t>
        </w:r>
        <w:r>
          <w:rPr>
            <w:rFonts w:asciiTheme="minorHAnsi" w:eastAsiaTheme="minorEastAsia" w:hAnsiTheme="minorHAnsi" w:cstheme="minorBidi"/>
            <w:noProof/>
            <w:sz w:val="22"/>
            <w:szCs w:val="22"/>
            <w:lang w:val="fr-FR" w:eastAsia="fr-FR"/>
          </w:rPr>
          <w:tab/>
        </w:r>
        <w:r w:rsidRPr="00B56366">
          <w:rPr>
            <w:noProof/>
            <w:highlight w:val="yellow"/>
          </w:rPr>
          <w:t>[Test cases in receiving]</w:t>
        </w:r>
        <w:r>
          <w:rPr>
            <w:noProof/>
          </w:rPr>
          <w:tab/>
        </w:r>
        <w:r>
          <w:rPr>
            <w:noProof/>
          </w:rPr>
          <w:fldChar w:fldCharType="begin"/>
        </w:r>
        <w:r>
          <w:rPr>
            <w:noProof/>
          </w:rPr>
          <w:instrText xml:space="preserve"> PAGEREF _Toc112360939 \h </w:instrText>
        </w:r>
        <w:r>
          <w:rPr>
            <w:noProof/>
          </w:rPr>
        </w:r>
      </w:ins>
      <w:r>
        <w:rPr>
          <w:noProof/>
        </w:rPr>
        <w:fldChar w:fldCharType="separate"/>
      </w:r>
      <w:ins w:id="254" w:author="Auteur">
        <w:r>
          <w:rPr>
            <w:noProof/>
          </w:rPr>
          <w:t>11</w:t>
        </w:r>
        <w:r>
          <w:rPr>
            <w:noProof/>
          </w:rPr>
          <w:fldChar w:fldCharType="end"/>
        </w:r>
      </w:ins>
    </w:p>
    <w:p w14:paraId="2F796AB7" w14:textId="75460015" w:rsidR="002B0A4B" w:rsidRDefault="002B0A4B">
      <w:pPr>
        <w:pStyle w:val="TM1"/>
        <w:rPr>
          <w:ins w:id="255" w:author="Auteur"/>
          <w:rFonts w:asciiTheme="minorHAnsi" w:eastAsiaTheme="minorEastAsia" w:hAnsiTheme="minorHAnsi" w:cstheme="minorBidi"/>
          <w:noProof/>
          <w:szCs w:val="22"/>
          <w:lang w:val="fr-FR" w:eastAsia="fr-FR"/>
        </w:rPr>
      </w:pPr>
      <w:ins w:id="256" w:author="Auteur">
        <w:r>
          <w:rPr>
            <w:noProof/>
          </w:rPr>
          <w:t>8</w:t>
        </w:r>
        <w:r>
          <w:rPr>
            <w:rFonts w:asciiTheme="minorHAnsi" w:eastAsiaTheme="minorEastAsia" w:hAnsiTheme="minorHAnsi" w:cstheme="minorBidi"/>
            <w:noProof/>
            <w:szCs w:val="22"/>
            <w:lang w:val="fr-FR" w:eastAsia="fr-FR"/>
          </w:rPr>
          <w:tab/>
        </w:r>
        <w:r>
          <w:rPr>
            <w:noProof/>
          </w:rPr>
          <w:t>RTP Payload Format Conformance for EVS</w:t>
        </w:r>
        <w:r>
          <w:rPr>
            <w:noProof/>
          </w:rPr>
          <w:tab/>
        </w:r>
        <w:r>
          <w:rPr>
            <w:noProof/>
          </w:rPr>
          <w:fldChar w:fldCharType="begin"/>
        </w:r>
        <w:r>
          <w:rPr>
            <w:noProof/>
          </w:rPr>
          <w:instrText xml:space="preserve"> PAGEREF _Toc112360940 \h </w:instrText>
        </w:r>
        <w:r>
          <w:rPr>
            <w:noProof/>
          </w:rPr>
        </w:r>
      </w:ins>
      <w:r>
        <w:rPr>
          <w:noProof/>
        </w:rPr>
        <w:fldChar w:fldCharType="separate"/>
      </w:r>
      <w:ins w:id="257" w:author="Auteur">
        <w:r>
          <w:rPr>
            <w:noProof/>
          </w:rPr>
          <w:t>11</w:t>
        </w:r>
        <w:r>
          <w:rPr>
            <w:noProof/>
          </w:rPr>
          <w:fldChar w:fldCharType="end"/>
        </w:r>
      </w:ins>
    </w:p>
    <w:p w14:paraId="5FFFBA3B" w14:textId="00E15BCE" w:rsidR="002B0A4B" w:rsidRDefault="002B0A4B">
      <w:pPr>
        <w:pStyle w:val="TM2"/>
        <w:rPr>
          <w:ins w:id="258" w:author="Auteur"/>
          <w:rFonts w:asciiTheme="minorHAnsi" w:eastAsiaTheme="minorEastAsia" w:hAnsiTheme="minorHAnsi" w:cstheme="minorBidi"/>
          <w:noProof/>
          <w:sz w:val="22"/>
          <w:szCs w:val="22"/>
          <w:lang w:val="fr-FR" w:eastAsia="fr-FR"/>
        </w:rPr>
      </w:pPr>
      <w:ins w:id="259" w:author="Auteur">
        <w:r>
          <w:rPr>
            <w:noProof/>
          </w:rPr>
          <w:t>8.1</w:t>
        </w:r>
        <w:r>
          <w:rPr>
            <w:rFonts w:asciiTheme="minorHAnsi" w:eastAsiaTheme="minorEastAsia" w:hAnsiTheme="minorHAnsi" w:cstheme="minorBidi"/>
            <w:noProof/>
            <w:sz w:val="22"/>
            <w:szCs w:val="22"/>
            <w:lang w:val="fr-FR" w:eastAsia="fr-FR"/>
          </w:rPr>
          <w:tab/>
        </w:r>
        <w:r w:rsidRPr="00B56366">
          <w:rPr>
            <w:noProof/>
            <w:highlight w:val="yellow"/>
          </w:rPr>
          <w:t>Applicability</w:t>
        </w:r>
        <w:r>
          <w:rPr>
            <w:noProof/>
          </w:rPr>
          <w:tab/>
        </w:r>
        <w:r>
          <w:rPr>
            <w:noProof/>
          </w:rPr>
          <w:fldChar w:fldCharType="begin"/>
        </w:r>
        <w:r>
          <w:rPr>
            <w:noProof/>
          </w:rPr>
          <w:instrText xml:space="preserve"> PAGEREF _Toc112360941 \h </w:instrText>
        </w:r>
        <w:r>
          <w:rPr>
            <w:noProof/>
          </w:rPr>
        </w:r>
      </w:ins>
      <w:r>
        <w:rPr>
          <w:noProof/>
        </w:rPr>
        <w:fldChar w:fldCharType="separate"/>
      </w:r>
      <w:ins w:id="260" w:author="Auteur">
        <w:r>
          <w:rPr>
            <w:noProof/>
          </w:rPr>
          <w:t>11</w:t>
        </w:r>
        <w:r>
          <w:rPr>
            <w:noProof/>
          </w:rPr>
          <w:fldChar w:fldCharType="end"/>
        </w:r>
      </w:ins>
    </w:p>
    <w:p w14:paraId="70985BC6" w14:textId="3DB2939F" w:rsidR="002B0A4B" w:rsidRDefault="002B0A4B">
      <w:pPr>
        <w:pStyle w:val="TM2"/>
        <w:rPr>
          <w:ins w:id="261" w:author="Auteur"/>
          <w:rFonts w:asciiTheme="minorHAnsi" w:eastAsiaTheme="minorEastAsia" w:hAnsiTheme="minorHAnsi" w:cstheme="minorBidi"/>
          <w:noProof/>
          <w:sz w:val="22"/>
          <w:szCs w:val="22"/>
          <w:lang w:val="fr-FR" w:eastAsia="fr-FR"/>
        </w:rPr>
      </w:pPr>
      <w:ins w:id="262" w:author="Auteur">
        <w:r>
          <w:rPr>
            <w:noProof/>
          </w:rPr>
          <w:lastRenderedPageBreak/>
          <w:t>8.2</w:t>
        </w:r>
        <w:r>
          <w:rPr>
            <w:rFonts w:asciiTheme="minorHAnsi" w:eastAsiaTheme="minorEastAsia" w:hAnsiTheme="minorHAnsi" w:cstheme="minorBidi"/>
            <w:noProof/>
            <w:sz w:val="22"/>
            <w:szCs w:val="22"/>
            <w:lang w:val="fr-FR" w:eastAsia="fr-FR"/>
          </w:rPr>
          <w:tab/>
        </w:r>
        <w:r w:rsidRPr="00B56366">
          <w:rPr>
            <w:noProof/>
            <w:highlight w:val="yellow"/>
          </w:rPr>
          <w:t>[Test cases in sending]</w:t>
        </w:r>
        <w:r>
          <w:rPr>
            <w:noProof/>
          </w:rPr>
          <w:tab/>
        </w:r>
        <w:r>
          <w:rPr>
            <w:noProof/>
          </w:rPr>
          <w:fldChar w:fldCharType="begin"/>
        </w:r>
        <w:r>
          <w:rPr>
            <w:noProof/>
          </w:rPr>
          <w:instrText xml:space="preserve"> PAGEREF _Toc112360942 \h </w:instrText>
        </w:r>
        <w:r>
          <w:rPr>
            <w:noProof/>
          </w:rPr>
        </w:r>
      </w:ins>
      <w:r>
        <w:rPr>
          <w:noProof/>
        </w:rPr>
        <w:fldChar w:fldCharType="separate"/>
      </w:r>
      <w:ins w:id="263" w:author="Auteur">
        <w:r>
          <w:rPr>
            <w:noProof/>
          </w:rPr>
          <w:t>12</w:t>
        </w:r>
        <w:r>
          <w:rPr>
            <w:noProof/>
          </w:rPr>
          <w:fldChar w:fldCharType="end"/>
        </w:r>
      </w:ins>
    </w:p>
    <w:p w14:paraId="20059BD0" w14:textId="453B5DCB" w:rsidR="002B0A4B" w:rsidRDefault="002B0A4B">
      <w:pPr>
        <w:pStyle w:val="TM3"/>
        <w:rPr>
          <w:ins w:id="264" w:author="Auteur"/>
          <w:rFonts w:asciiTheme="minorHAnsi" w:eastAsiaTheme="minorEastAsia" w:hAnsiTheme="minorHAnsi" w:cstheme="minorBidi"/>
          <w:noProof/>
          <w:sz w:val="22"/>
          <w:szCs w:val="22"/>
          <w:lang w:val="fr-FR" w:eastAsia="fr-FR"/>
        </w:rPr>
      </w:pPr>
      <w:ins w:id="265" w:author="Auteur">
        <w:r>
          <w:rPr>
            <w:noProof/>
          </w:rPr>
          <w:t>8.2.1</w:t>
        </w:r>
        <w:r>
          <w:rPr>
            <w:rFonts w:asciiTheme="minorHAnsi" w:eastAsiaTheme="minorEastAsia" w:hAnsiTheme="minorHAnsi" w:cstheme="minorBidi"/>
            <w:noProof/>
            <w:sz w:val="22"/>
            <w:szCs w:val="22"/>
            <w:lang w:val="fr-FR" w:eastAsia="fr-FR"/>
          </w:rPr>
          <w:tab/>
        </w:r>
        <w:r>
          <w:rPr>
            <w:noProof/>
          </w:rPr>
          <w:t>[SDP answer conformance]</w:t>
        </w:r>
        <w:r>
          <w:rPr>
            <w:noProof/>
          </w:rPr>
          <w:tab/>
        </w:r>
        <w:r>
          <w:rPr>
            <w:noProof/>
          </w:rPr>
          <w:fldChar w:fldCharType="begin"/>
        </w:r>
        <w:r>
          <w:rPr>
            <w:noProof/>
          </w:rPr>
          <w:instrText xml:space="preserve"> PAGEREF _Toc112360943 \h </w:instrText>
        </w:r>
        <w:r>
          <w:rPr>
            <w:noProof/>
          </w:rPr>
        </w:r>
      </w:ins>
      <w:r>
        <w:rPr>
          <w:noProof/>
        </w:rPr>
        <w:fldChar w:fldCharType="separate"/>
      </w:r>
      <w:ins w:id="266" w:author="Auteur">
        <w:r>
          <w:rPr>
            <w:noProof/>
          </w:rPr>
          <w:t>12</w:t>
        </w:r>
        <w:r>
          <w:rPr>
            <w:noProof/>
          </w:rPr>
          <w:fldChar w:fldCharType="end"/>
        </w:r>
      </w:ins>
    </w:p>
    <w:p w14:paraId="12374F29" w14:textId="367B939A" w:rsidR="002B0A4B" w:rsidRDefault="002B0A4B">
      <w:pPr>
        <w:pStyle w:val="TM4"/>
        <w:rPr>
          <w:ins w:id="267" w:author="Auteur"/>
          <w:rFonts w:asciiTheme="minorHAnsi" w:eastAsiaTheme="minorEastAsia" w:hAnsiTheme="minorHAnsi" w:cstheme="minorBidi"/>
          <w:noProof/>
          <w:sz w:val="22"/>
          <w:szCs w:val="22"/>
          <w:lang w:val="fr-FR" w:eastAsia="fr-FR"/>
        </w:rPr>
      </w:pPr>
      <w:ins w:id="268" w:author="Auteur">
        <w:r w:rsidRPr="00B56366">
          <w:rPr>
            <w:noProof/>
            <w:lang w:val="en-US"/>
          </w:rPr>
          <w:t>8</w:t>
        </w:r>
        <w:r>
          <w:rPr>
            <w:noProof/>
          </w:rPr>
          <w:t>.2.</w:t>
        </w:r>
        <w:r w:rsidRPr="00B56366">
          <w:rPr>
            <w:noProof/>
            <w:lang w:val="en-US"/>
          </w:rPr>
          <w:t>2</w:t>
        </w:r>
        <w:r>
          <w:rPr>
            <w:noProof/>
          </w:rPr>
          <w:t>.1</w:t>
        </w:r>
        <w:r>
          <w:rPr>
            <w:rFonts w:asciiTheme="minorHAnsi" w:eastAsiaTheme="minorEastAsia" w:hAnsiTheme="minorHAnsi" w:cstheme="minorBidi"/>
            <w:noProof/>
            <w:sz w:val="22"/>
            <w:szCs w:val="22"/>
            <w:lang w:val="fr-FR" w:eastAsia="fr-FR"/>
          </w:rPr>
          <w:tab/>
        </w:r>
        <w:r>
          <w:rPr>
            <w:noProof/>
          </w:rPr>
          <w:t>[</w:t>
        </w:r>
        <w:r w:rsidRPr="00B56366">
          <w:rPr>
            <w:noProof/>
            <w:lang w:val="en-US"/>
          </w:rPr>
          <w:t>Requirement]</w:t>
        </w:r>
        <w:r>
          <w:rPr>
            <w:noProof/>
          </w:rPr>
          <w:tab/>
        </w:r>
        <w:r>
          <w:rPr>
            <w:noProof/>
          </w:rPr>
          <w:fldChar w:fldCharType="begin"/>
        </w:r>
        <w:r>
          <w:rPr>
            <w:noProof/>
          </w:rPr>
          <w:instrText xml:space="preserve"> PAGEREF _Toc112360944 \h </w:instrText>
        </w:r>
        <w:r>
          <w:rPr>
            <w:noProof/>
          </w:rPr>
        </w:r>
      </w:ins>
      <w:r>
        <w:rPr>
          <w:noProof/>
        </w:rPr>
        <w:fldChar w:fldCharType="separate"/>
      </w:r>
      <w:ins w:id="269" w:author="Auteur">
        <w:r>
          <w:rPr>
            <w:noProof/>
          </w:rPr>
          <w:t>12</w:t>
        </w:r>
        <w:r>
          <w:rPr>
            <w:noProof/>
          </w:rPr>
          <w:fldChar w:fldCharType="end"/>
        </w:r>
      </w:ins>
    </w:p>
    <w:p w14:paraId="6EE48E24" w14:textId="3699632E" w:rsidR="002B0A4B" w:rsidRDefault="002B0A4B">
      <w:pPr>
        <w:pStyle w:val="TM4"/>
        <w:rPr>
          <w:ins w:id="270" w:author="Auteur"/>
          <w:rFonts w:asciiTheme="minorHAnsi" w:eastAsiaTheme="minorEastAsia" w:hAnsiTheme="minorHAnsi" w:cstheme="minorBidi"/>
          <w:noProof/>
          <w:sz w:val="22"/>
          <w:szCs w:val="22"/>
          <w:lang w:val="fr-FR" w:eastAsia="fr-FR"/>
        </w:rPr>
      </w:pPr>
      <w:ins w:id="271" w:author="Auteur">
        <w:r w:rsidRPr="00B56366">
          <w:rPr>
            <w:noProof/>
            <w:lang w:val="en-US"/>
          </w:rPr>
          <w:t>8</w:t>
        </w:r>
        <w:r>
          <w:rPr>
            <w:noProof/>
          </w:rPr>
          <w:t>.2.</w:t>
        </w:r>
        <w:r w:rsidRPr="00B56366">
          <w:rPr>
            <w:noProof/>
            <w:lang w:val="en-US"/>
          </w:rPr>
          <w:t>2</w:t>
        </w:r>
        <w:r>
          <w:rPr>
            <w:noProof/>
          </w:rPr>
          <w:t>.</w:t>
        </w:r>
        <w:r w:rsidRPr="00B56366">
          <w:rPr>
            <w:noProof/>
            <w:lang w:val="en-US"/>
          </w:rPr>
          <w:t>2</w:t>
        </w:r>
        <w:r>
          <w:rPr>
            <w:rFonts w:asciiTheme="minorHAnsi" w:eastAsiaTheme="minorEastAsia" w:hAnsiTheme="minorHAnsi" w:cstheme="minorBidi"/>
            <w:noProof/>
            <w:sz w:val="22"/>
            <w:szCs w:val="22"/>
            <w:lang w:val="fr-FR" w:eastAsia="fr-FR"/>
          </w:rPr>
          <w:tab/>
        </w:r>
        <w:r>
          <w:rPr>
            <w:noProof/>
          </w:rPr>
          <w:t>[</w:t>
        </w:r>
        <w:r w:rsidRPr="00B56366">
          <w:rPr>
            <w:noProof/>
            <w:lang w:val="en-US"/>
          </w:rPr>
          <w:t>Test method]</w:t>
        </w:r>
        <w:r>
          <w:rPr>
            <w:noProof/>
          </w:rPr>
          <w:tab/>
        </w:r>
        <w:r>
          <w:rPr>
            <w:noProof/>
          </w:rPr>
          <w:fldChar w:fldCharType="begin"/>
        </w:r>
        <w:r>
          <w:rPr>
            <w:noProof/>
          </w:rPr>
          <w:instrText xml:space="preserve"> PAGEREF _Toc112360945 \h </w:instrText>
        </w:r>
        <w:r>
          <w:rPr>
            <w:noProof/>
          </w:rPr>
        </w:r>
      </w:ins>
      <w:r>
        <w:rPr>
          <w:noProof/>
        </w:rPr>
        <w:fldChar w:fldCharType="separate"/>
      </w:r>
      <w:ins w:id="272" w:author="Auteur">
        <w:r>
          <w:rPr>
            <w:noProof/>
          </w:rPr>
          <w:t>12</w:t>
        </w:r>
        <w:r>
          <w:rPr>
            <w:noProof/>
          </w:rPr>
          <w:fldChar w:fldCharType="end"/>
        </w:r>
      </w:ins>
    </w:p>
    <w:p w14:paraId="512DE866" w14:textId="1B9933ED" w:rsidR="002B0A4B" w:rsidRDefault="002B0A4B">
      <w:pPr>
        <w:pStyle w:val="TM3"/>
        <w:rPr>
          <w:ins w:id="273" w:author="Auteur"/>
          <w:rFonts w:asciiTheme="minorHAnsi" w:eastAsiaTheme="minorEastAsia" w:hAnsiTheme="minorHAnsi" w:cstheme="minorBidi"/>
          <w:noProof/>
          <w:sz w:val="22"/>
          <w:szCs w:val="22"/>
          <w:lang w:val="fr-FR" w:eastAsia="fr-FR"/>
        </w:rPr>
      </w:pPr>
      <w:ins w:id="274" w:author="Auteur">
        <w:r w:rsidRPr="00B56366">
          <w:rPr>
            <w:noProof/>
            <w:lang w:val="en-US"/>
          </w:rPr>
          <w:t>8.2.2</w:t>
        </w:r>
        <w:r>
          <w:rPr>
            <w:rFonts w:asciiTheme="minorHAnsi" w:eastAsiaTheme="minorEastAsia" w:hAnsiTheme="minorHAnsi" w:cstheme="minorBidi"/>
            <w:noProof/>
            <w:sz w:val="22"/>
            <w:szCs w:val="22"/>
            <w:lang w:val="fr-FR" w:eastAsia="fr-FR"/>
          </w:rPr>
          <w:tab/>
        </w:r>
        <w:r w:rsidRPr="00B56366">
          <w:rPr>
            <w:noProof/>
            <w:lang w:val="en-US"/>
          </w:rPr>
          <w:t>[Q-bit verification]</w:t>
        </w:r>
        <w:r>
          <w:rPr>
            <w:noProof/>
          </w:rPr>
          <w:tab/>
        </w:r>
        <w:r>
          <w:rPr>
            <w:noProof/>
          </w:rPr>
          <w:fldChar w:fldCharType="begin"/>
        </w:r>
        <w:r>
          <w:rPr>
            <w:noProof/>
          </w:rPr>
          <w:instrText xml:space="preserve"> PAGEREF _Toc112360946 \h </w:instrText>
        </w:r>
        <w:r>
          <w:rPr>
            <w:noProof/>
          </w:rPr>
        </w:r>
      </w:ins>
      <w:r>
        <w:rPr>
          <w:noProof/>
        </w:rPr>
        <w:fldChar w:fldCharType="separate"/>
      </w:r>
      <w:ins w:id="275" w:author="Auteur">
        <w:r>
          <w:rPr>
            <w:noProof/>
          </w:rPr>
          <w:t>12</w:t>
        </w:r>
        <w:r>
          <w:rPr>
            <w:noProof/>
          </w:rPr>
          <w:fldChar w:fldCharType="end"/>
        </w:r>
      </w:ins>
    </w:p>
    <w:p w14:paraId="69396B7E" w14:textId="3CA86BF7" w:rsidR="002B0A4B" w:rsidRDefault="002B0A4B">
      <w:pPr>
        <w:pStyle w:val="TM4"/>
        <w:rPr>
          <w:ins w:id="276" w:author="Auteur"/>
          <w:rFonts w:asciiTheme="minorHAnsi" w:eastAsiaTheme="minorEastAsia" w:hAnsiTheme="minorHAnsi" w:cstheme="minorBidi"/>
          <w:noProof/>
          <w:sz w:val="22"/>
          <w:szCs w:val="22"/>
          <w:lang w:val="fr-FR" w:eastAsia="fr-FR"/>
        </w:rPr>
      </w:pPr>
      <w:ins w:id="277" w:author="Auteur">
        <w:r w:rsidRPr="00B56366">
          <w:rPr>
            <w:noProof/>
            <w:lang w:val="en-US"/>
          </w:rPr>
          <w:t>8</w:t>
        </w:r>
        <w:r>
          <w:rPr>
            <w:noProof/>
          </w:rPr>
          <w:t>.</w:t>
        </w:r>
        <w:r w:rsidRPr="00B56366">
          <w:rPr>
            <w:noProof/>
            <w:lang w:val="en-US"/>
          </w:rPr>
          <w:t>2</w:t>
        </w:r>
        <w:r>
          <w:rPr>
            <w:noProof/>
          </w:rPr>
          <w:t>.</w:t>
        </w:r>
        <w:r w:rsidRPr="00B56366">
          <w:rPr>
            <w:noProof/>
            <w:lang w:val="en-US"/>
          </w:rPr>
          <w:t>2</w:t>
        </w:r>
        <w:r>
          <w:rPr>
            <w:noProof/>
          </w:rPr>
          <w:t>.1</w:t>
        </w:r>
        <w:r>
          <w:rPr>
            <w:rFonts w:asciiTheme="minorHAnsi" w:eastAsiaTheme="minorEastAsia" w:hAnsiTheme="minorHAnsi" w:cstheme="minorBidi"/>
            <w:noProof/>
            <w:sz w:val="22"/>
            <w:szCs w:val="22"/>
            <w:lang w:val="fr-FR" w:eastAsia="fr-FR"/>
          </w:rPr>
          <w:tab/>
        </w:r>
        <w:r>
          <w:rPr>
            <w:noProof/>
          </w:rPr>
          <w:t>[</w:t>
        </w:r>
        <w:r w:rsidRPr="00B56366">
          <w:rPr>
            <w:noProof/>
            <w:lang w:val="en-US"/>
          </w:rPr>
          <w:t>Requirement]</w:t>
        </w:r>
        <w:r>
          <w:rPr>
            <w:noProof/>
          </w:rPr>
          <w:tab/>
        </w:r>
        <w:r>
          <w:rPr>
            <w:noProof/>
          </w:rPr>
          <w:fldChar w:fldCharType="begin"/>
        </w:r>
        <w:r>
          <w:rPr>
            <w:noProof/>
          </w:rPr>
          <w:instrText xml:space="preserve"> PAGEREF _Toc112360947 \h </w:instrText>
        </w:r>
        <w:r>
          <w:rPr>
            <w:noProof/>
          </w:rPr>
        </w:r>
      </w:ins>
      <w:r>
        <w:rPr>
          <w:noProof/>
        </w:rPr>
        <w:fldChar w:fldCharType="separate"/>
      </w:r>
      <w:ins w:id="278" w:author="Auteur">
        <w:r>
          <w:rPr>
            <w:noProof/>
          </w:rPr>
          <w:t>12</w:t>
        </w:r>
        <w:r>
          <w:rPr>
            <w:noProof/>
          </w:rPr>
          <w:fldChar w:fldCharType="end"/>
        </w:r>
      </w:ins>
    </w:p>
    <w:p w14:paraId="5ADDA3D4" w14:textId="27E2D9D4" w:rsidR="002B0A4B" w:rsidRDefault="002B0A4B">
      <w:pPr>
        <w:pStyle w:val="TM4"/>
        <w:rPr>
          <w:ins w:id="279" w:author="Auteur"/>
          <w:rFonts w:asciiTheme="minorHAnsi" w:eastAsiaTheme="minorEastAsia" w:hAnsiTheme="minorHAnsi" w:cstheme="minorBidi"/>
          <w:noProof/>
          <w:sz w:val="22"/>
          <w:szCs w:val="22"/>
          <w:lang w:val="fr-FR" w:eastAsia="fr-FR"/>
        </w:rPr>
      </w:pPr>
      <w:ins w:id="280" w:author="Auteur">
        <w:r w:rsidRPr="00B56366">
          <w:rPr>
            <w:noProof/>
            <w:lang w:val="en-US"/>
          </w:rPr>
          <w:t>8</w:t>
        </w:r>
        <w:r>
          <w:rPr>
            <w:noProof/>
          </w:rPr>
          <w:t>.2.</w:t>
        </w:r>
        <w:r w:rsidRPr="00B56366">
          <w:rPr>
            <w:noProof/>
            <w:lang w:val="en-US"/>
          </w:rPr>
          <w:t>2</w:t>
        </w:r>
        <w:r>
          <w:rPr>
            <w:noProof/>
          </w:rPr>
          <w:t>.</w:t>
        </w:r>
        <w:r w:rsidRPr="00B56366">
          <w:rPr>
            <w:noProof/>
            <w:lang w:val="en-US"/>
          </w:rPr>
          <w:t>2</w:t>
        </w:r>
        <w:r>
          <w:rPr>
            <w:rFonts w:asciiTheme="minorHAnsi" w:eastAsiaTheme="minorEastAsia" w:hAnsiTheme="minorHAnsi" w:cstheme="minorBidi"/>
            <w:noProof/>
            <w:sz w:val="22"/>
            <w:szCs w:val="22"/>
            <w:lang w:val="fr-FR" w:eastAsia="fr-FR"/>
          </w:rPr>
          <w:tab/>
        </w:r>
        <w:r>
          <w:rPr>
            <w:noProof/>
          </w:rPr>
          <w:t>[</w:t>
        </w:r>
        <w:r w:rsidRPr="00B56366">
          <w:rPr>
            <w:noProof/>
            <w:lang w:val="en-US"/>
          </w:rPr>
          <w:t>Test method]</w:t>
        </w:r>
        <w:r>
          <w:rPr>
            <w:noProof/>
          </w:rPr>
          <w:tab/>
        </w:r>
        <w:r>
          <w:rPr>
            <w:noProof/>
          </w:rPr>
          <w:fldChar w:fldCharType="begin"/>
        </w:r>
        <w:r>
          <w:rPr>
            <w:noProof/>
          </w:rPr>
          <w:instrText xml:space="preserve"> PAGEREF _Toc112360948 \h </w:instrText>
        </w:r>
        <w:r>
          <w:rPr>
            <w:noProof/>
          </w:rPr>
        </w:r>
      </w:ins>
      <w:r>
        <w:rPr>
          <w:noProof/>
        </w:rPr>
        <w:fldChar w:fldCharType="separate"/>
      </w:r>
      <w:ins w:id="281" w:author="Auteur">
        <w:r>
          <w:rPr>
            <w:noProof/>
          </w:rPr>
          <w:t>12</w:t>
        </w:r>
        <w:r>
          <w:rPr>
            <w:noProof/>
          </w:rPr>
          <w:fldChar w:fldCharType="end"/>
        </w:r>
      </w:ins>
    </w:p>
    <w:p w14:paraId="03E2DACE" w14:textId="16C2CB55" w:rsidR="002B0A4B" w:rsidRDefault="002B0A4B">
      <w:pPr>
        <w:pStyle w:val="TM3"/>
        <w:rPr>
          <w:ins w:id="282" w:author="Auteur"/>
          <w:rFonts w:asciiTheme="minorHAnsi" w:eastAsiaTheme="minorEastAsia" w:hAnsiTheme="minorHAnsi" w:cstheme="minorBidi"/>
          <w:noProof/>
          <w:sz w:val="22"/>
          <w:szCs w:val="22"/>
          <w:lang w:val="fr-FR" w:eastAsia="fr-FR"/>
        </w:rPr>
      </w:pPr>
      <w:ins w:id="283" w:author="Auteur">
        <w:r w:rsidRPr="00B56366">
          <w:rPr>
            <w:noProof/>
            <w:lang w:val="en-US"/>
          </w:rPr>
          <w:t>8.2.3</w:t>
        </w:r>
        <w:r>
          <w:rPr>
            <w:rFonts w:asciiTheme="minorHAnsi" w:eastAsiaTheme="minorEastAsia" w:hAnsiTheme="minorHAnsi" w:cstheme="minorBidi"/>
            <w:noProof/>
            <w:sz w:val="22"/>
            <w:szCs w:val="22"/>
            <w:lang w:val="fr-FR" w:eastAsia="fr-FR"/>
          </w:rPr>
          <w:tab/>
        </w:r>
        <w:r w:rsidRPr="00B56366">
          <w:rPr>
            <w:noProof/>
            <w:lang w:val="en-US"/>
          </w:rPr>
          <w:t>[Handling of CMR]</w:t>
        </w:r>
        <w:r>
          <w:rPr>
            <w:noProof/>
          </w:rPr>
          <w:tab/>
        </w:r>
        <w:r>
          <w:rPr>
            <w:noProof/>
          </w:rPr>
          <w:fldChar w:fldCharType="begin"/>
        </w:r>
        <w:r>
          <w:rPr>
            <w:noProof/>
          </w:rPr>
          <w:instrText xml:space="preserve"> PAGEREF _Toc112360949 \h </w:instrText>
        </w:r>
        <w:r>
          <w:rPr>
            <w:noProof/>
          </w:rPr>
        </w:r>
      </w:ins>
      <w:r>
        <w:rPr>
          <w:noProof/>
        </w:rPr>
        <w:fldChar w:fldCharType="separate"/>
      </w:r>
      <w:ins w:id="284" w:author="Auteur">
        <w:r>
          <w:rPr>
            <w:noProof/>
          </w:rPr>
          <w:t>12</w:t>
        </w:r>
        <w:r>
          <w:rPr>
            <w:noProof/>
          </w:rPr>
          <w:fldChar w:fldCharType="end"/>
        </w:r>
      </w:ins>
    </w:p>
    <w:p w14:paraId="30F0BBB2" w14:textId="69321FDA" w:rsidR="002B0A4B" w:rsidRDefault="002B0A4B">
      <w:pPr>
        <w:pStyle w:val="TM4"/>
        <w:rPr>
          <w:ins w:id="285" w:author="Auteur"/>
          <w:rFonts w:asciiTheme="minorHAnsi" w:eastAsiaTheme="minorEastAsia" w:hAnsiTheme="minorHAnsi" w:cstheme="minorBidi"/>
          <w:noProof/>
          <w:sz w:val="22"/>
          <w:szCs w:val="22"/>
          <w:lang w:val="fr-FR" w:eastAsia="fr-FR"/>
        </w:rPr>
      </w:pPr>
      <w:ins w:id="286" w:author="Auteur">
        <w:r w:rsidRPr="00B56366">
          <w:rPr>
            <w:noProof/>
            <w:lang w:val="en-US"/>
          </w:rPr>
          <w:t>8</w:t>
        </w:r>
        <w:r>
          <w:rPr>
            <w:noProof/>
          </w:rPr>
          <w:t>.2.</w:t>
        </w:r>
        <w:r w:rsidRPr="00B56366">
          <w:rPr>
            <w:noProof/>
            <w:lang w:val="en-US"/>
          </w:rPr>
          <w:t>3</w:t>
        </w:r>
        <w:r>
          <w:rPr>
            <w:noProof/>
          </w:rPr>
          <w:t>.1</w:t>
        </w:r>
        <w:r>
          <w:rPr>
            <w:rFonts w:asciiTheme="minorHAnsi" w:eastAsiaTheme="minorEastAsia" w:hAnsiTheme="minorHAnsi" w:cstheme="minorBidi"/>
            <w:noProof/>
            <w:sz w:val="22"/>
            <w:szCs w:val="22"/>
            <w:lang w:val="fr-FR" w:eastAsia="fr-FR"/>
          </w:rPr>
          <w:tab/>
        </w:r>
        <w:r>
          <w:rPr>
            <w:noProof/>
          </w:rPr>
          <w:t>[</w:t>
        </w:r>
        <w:r w:rsidRPr="00B56366">
          <w:rPr>
            <w:noProof/>
            <w:lang w:val="en-US"/>
          </w:rPr>
          <w:t>Requirement]</w:t>
        </w:r>
        <w:r>
          <w:rPr>
            <w:noProof/>
          </w:rPr>
          <w:tab/>
        </w:r>
        <w:r>
          <w:rPr>
            <w:noProof/>
          </w:rPr>
          <w:fldChar w:fldCharType="begin"/>
        </w:r>
        <w:r>
          <w:rPr>
            <w:noProof/>
          </w:rPr>
          <w:instrText xml:space="preserve"> PAGEREF _Toc112360950 \h </w:instrText>
        </w:r>
        <w:r>
          <w:rPr>
            <w:noProof/>
          </w:rPr>
        </w:r>
      </w:ins>
      <w:r>
        <w:rPr>
          <w:noProof/>
        </w:rPr>
        <w:fldChar w:fldCharType="separate"/>
      </w:r>
      <w:ins w:id="287" w:author="Auteur">
        <w:r>
          <w:rPr>
            <w:noProof/>
          </w:rPr>
          <w:t>12</w:t>
        </w:r>
        <w:r>
          <w:rPr>
            <w:noProof/>
          </w:rPr>
          <w:fldChar w:fldCharType="end"/>
        </w:r>
      </w:ins>
    </w:p>
    <w:p w14:paraId="1E5D719C" w14:textId="1AA3F790" w:rsidR="002B0A4B" w:rsidRDefault="002B0A4B">
      <w:pPr>
        <w:pStyle w:val="TM4"/>
        <w:rPr>
          <w:ins w:id="288" w:author="Auteur"/>
          <w:rFonts w:asciiTheme="minorHAnsi" w:eastAsiaTheme="minorEastAsia" w:hAnsiTheme="minorHAnsi" w:cstheme="minorBidi"/>
          <w:noProof/>
          <w:sz w:val="22"/>
          <w:szCs w:val="22"/>
          <w:lang w:val="fr-FR" w:eastAsia="fr-FR"/>
        </w:rPr>
      </w:pPr>
      <w:ins w:id="289" w:author="Auteur">
        <w:r w:rsidRPr="00B56366">
          <w:rPr>
            <w:noProof/>
            <w:lang w:val="en-US"/>
          </w:rPr>
          <w:t>8</w:t>
        </w:r>
        <w:r>
          <w:rPr>
            <w:noProof/>
          </w:rPr>
          <w:t>.2.</w:t>
        </w:r>
        <w:r w:rsidRPr="00B56366">
          <w:rPr>
            <w:noProof/>
            <w:lang w:val="en-US"/>
          </w:rPr>
          <w:t>3</w:t>
        </w:r>
        <w:r>
          <w:rPr>
            <w:noProof/>
          </w:rPr>
          <w:t>.</w:t>
        </w:r>
        <w:r w:rsidRPr="00B56366">
          <w:rPr>
            <w:noProof/>
            <w:lang w:val="en-US"/>
          </w:rPr>
          <w:t>2</w:t>
        </w:r>
        <w:r>
          <w:rPr>
            <w:rFonts w:asciiTheme="minorHAnsi" w:eastAsiaTheme="minorEastAsia" w:hAnsiTheme="minorHAnsi" w:cstheme="minorBidi"/>
            <w:noProof/>
            <w:sz w:val="22"/>
            <w:szCs w:val="22"/>
            <w:lang w:val="fr-FR" w:eastAsia="fr-FR"/>
          </w:rPr>
          <w:tab/>
        </w:r>
        <w:r>
          <w:rPr>
            <w:noProof/>
          </w:rPr>
          <w:t>[</w:t>
        </w:r>
        <w:r w:rsidRPr="00B56366">
          <w:rPr>
            <w:noProof/>
            <w:lang w:val="en-US"/>
          </w:rPr>
          <w:t>Test method]</w:t>
        </w:r>
        <w:r>
          <w:rPr>
            <w:noProof/>
          </w:rPr>
          <w:tab/>
        </w:r>
        <w:r>
          <w:rPr>
            <w:noProof/>
          </w:rPr>
          <w:fldChar w:fldCharType="begin"/>
        </w:r>
        <w:r>
          <w:rPr>
            <w:noProof/>
          </w:rPr>
          <w:instrText xml:space="preserve"> PAGEREF _Toc112360951 \h </w:instrText>
        </w:r>
        <w:r>
          <w:rPr>
            <w:noProof/>
          </w:rPr>
        </w:r>
      </w:ins>
      <w:r>
        <w:rPr>
          <w:noProof/>
        </w:rPr>
        <w:fldChar w:fldCharType="separate"/>
      </w:r>
      <w:ins w:id="290" w:author="Auteur">
        <w:r>
          <w:rPr>
            <w:noProof/>
          </w:rPr>
          <w:t>12</w:t>
        </w:r>
        <w:r>
          <w:rPr>
            <w:noProof/>
          </w:rPr>
          <w:fldChar w:fldCharType="end"/>
        </w:r>
      </w:ins>
    </w:p>
    <w:p w14:paraId="01DC2E44" w14:textId="6E0AC37C" w:rsidR="002B0A4B" w:rsidRDefault="002B0A4B">
      <w:pPr>
        <w:pStyle w:val="TM3"/>
        <w:rPr>
          <w:ins w:id="291" w:author="Auteur"/>
          <w:rFonts w:asciiTheme="minorHAnsi" w:eastAsiaTheme="minorEastAsia" w:hAnsiTheme="minorHAnsi" w:cstheme="minorBidi"/>
          <w:noProof/>
          <w:sz w:val="22"/>
          <w:szCs w:val="22"/>
          <w:lang w:val="fr-FR" w:eastAsia="fr-FR"/>
        </w:rPr>
      </w:pPr>
      <w:ins w:id="292" w:author="Auteur">
        <w:r w:rsidRPr="00B56366">
          <w:rPr>
            <w:noProof/>
            <w:lang w:val="en-US"/>
          </w:rPr>
          <w:t>8.2.4</w:t>
        </w:r>
        <w:r>
          <w:rPr>
            <w:rFonts w:asciiTheme="minorHAnsi" w:eastAsiaTheme="minorEastAsia" w:hAnsiTheme="minorHAnsi" w:cstheme="minorBidi"/>
            <w:noProof/>
            <w:sz w:val="22"/>
            <w:szCs w:val="22"/>
            <w:lang w:val="fr-FR" w:eastAsia="fr-FR"/>
          </w:rPr>
          <w:tab/>
        </w:r>
        <w:r w:rsidRPr="00B56366">
          <w:rPr>
            <w:noProof/>
            <w:lang w:val="en-US"/>
          </w:rPr>
          <w:t>[RTCP bandwidth verification]</w:t>
        </w:r>
        <w:r>
          <w:rPr>
            <w:noProof/>
          </w:rPr>
          <w:tab/>
        </w:r>
        <w:r>
          <w:rPr>
            <w:noProof/>
          </w:rPr>
          <w:fldChar w:fldCharType="begin"/>
        </w:r>
        <w:r>
          <w:rPr>
            <w:noProof/>
          </w:rPr>
          <w:instrText xml:space="preserve"> PAGEREF _Toc112360952 \h </w:instrText>
        </w:r>
        <w:r>
          <w:rPr>
            <w:noProof/>
          </w:rPr>
        </w:r>
      </w:ins>
      <w:r>
        <w:rPr>
          <w:noProof/>
        </w:rPr>
        <w:fldChar w:fldCharType="separate"/>
      </w:r>
      <w:ins w:id="293" w:author="Auteur">
        <w:r>
          <w:rPr>
            <w:noProof/>
          </w:rPr>
          <w:t>12</w:t>
        </w:r>
        <w:r>
          <w:rPr>
            <w:noProof/>
          </w:rPr>
          <w:fldChar w:fldCharType="end"/>
        </w:r>
      </w:ins>
    </w:p>
    <w:p w14:paraId="76E789D7" w14:textId="4A12CA10" w:rsidR="002B0A4B" w:rsidRDefault="002B0A4B">
      <w:pPr>
        <w:pStyle w:val="TM4"/>
        <w:rPr>
          <w:ins w:id="294" w:author="Auteur"/>
          <w:rFonts w:asciiTheme="minorHAnsi" w:eastAsiaTheme="minorEastAsia" w:hAnsiTheme="minorHAnsi" w:cstheme="minorBidi"/>
          <w:noProof/>
          <w:sz w:val="22"/>
          <w:szCs w:val="22"/>
          <w:lang w:val="fr-FR" w:eastAsia="fr-FR"/>
        </w:rPr>
      </w:pPr>
      <w:ins w:id="295" w:author="Auteur">
        <w:r w:rsidRPr="00B56366">
          <w:rPr>
            <w:noProof/>
            <w:lang w:val="en-US"/>
          </w:rPr>
          <w:t>8</w:t>
        </w:r>
        <w:r>
          <w:rPr>
            <w:noProof/>
          </w:rPr>
          <w:t>.2.</w:t>
        </w:r>
        <w:r w:rsidRPr="00B56366">
          <w:rPr>
            <w:noProof/>
            <w:lang w:val="en-US"/>
          </w:rPr>
          <w:t>4</w:t>
        </w:r>
        <w:r>
          <w:rPr>
            <w:noProof/>
          </w:rPr>
          <w:t>.1</w:t>
        </w:r>
        <w:r>
          <w:rPr>
            <w:rFonts w:asciiTheme="minorHAnsi" w:eastAsiaTheme="minorEastAsia" w:hAnsiTheme="minorHAnsi" w:cstheme="minorBidi"/>
            <w:noProof/>
            <w:sz w:val="22"/>
            <w:szCs w:val="22"/>
            <w:lang w:val="fr-FR" w:eastAsia="fr-FR"/>
          </w:rPr>
          <w:tab/>
        </w:r>
        <w:r>
          <w:rPr>
            <w:noProof/>
          </w:rPr>
          <w:t>[</w:t>
        </w:r>
        <w:r w:rsidRPr="00B56366">
          <w:rPr>
            <w:noProof/>
            <w:lang w:val="en-US"/>
          </w:rPr>
          <w:t>Requirement]</w:t>
        </w:r>
        <w:r>
          <w:rPr>
            <w:noProof/>
          </w:rPr>
          <w:tab/>
        </w:r>
        <w:r>
          <w:rPr>
            <w:noProof/>
          </w:rPr>
          <w:fldChar w:fldCharType="begin"/>
        </w:r>
        <w:r>
          <w:rPr>
            <w:noProof/>
          </w:rPr>
          <w:instrText xml:space="preserve"> PAGEREF _Toc112360953 \h </w:instrText>
        </w:r>
        <w:r>
          <w:rPr>
            <w:noProof/>
          </w:rPr>
        </w:r>
      </w:ins>
      <w:r>
        <w:rPr>
          <w:noProof/>
        </w:rPr>
        <w:fldChar w:fldCharType="separate"/>
      </w:r>
      <w:ins w:id="296" w:author="Auteur">
        <w:r>
          <w:rPr>
            <w:noProof/>
          </w:rPr>
          <w:t>13</w:t>
        </w:r>
        <w:r>
          <w:rPr>
            <w:noProof/>
          </w:rPr>
          <w:fldChar w:fldCharType="end"/>
        </w:r>
      </w:ins>
    </w:p>
    <w:p w14:paraId="2BA00494" w14:textId="4990957D" w:rsidR="002B0A4B" w:rsidRDefault="002B0A4B">
      <w:pPr>
        <w:pStyle w:val="TM4"/>
        <w:rPr>
          <w:ins w:id="297" w:author="Auteur"/>
          <w:rFonts w:asciiTheme="minorHAnsi" w:eastAsiaTheme="minorEastAsia" w:hAnsiTheme="minorHAnsi" w:cstheme="minorBidi"/>
          <w:noProof/>
          <w:sz w:val="22"/>
          <w:szCs w:val="22"/>
          <w:lang w:val="fr-FR" w:eastAsia="fr-FR"/>
        </w:rPr>
      </w:pPr>
      <w:ins w:id="298" w:author="Auteur">
        <w:r w:rsidRPr="00B56366">
          <w:rPr>
            <w:noProof/>
            <w:lang w:val="en-US"/>
          </w:rPr>
          <w:t>8</w:t>
        </w:r>
        <w:r>
          <w:rPr>
            <w:noProof/>
          </w:rPr>
          <w:t>.2.</w:t>
        </w:r>
        <w:r w:rsidRPr="00B56366">
          <w:rPr>
            <w:noProof/>
            <w:lang w:val="en-US"/>
          </w:rPr>
          <w:t>4</w:t>
        </w:r>
        <w:r>
          <w:rPr>
            <w:noProof/>
          </w:rPr>
          <w:t>.</w:t>
        </w:r>
        <w:r w:rsidRPr="00B56366">
          <w:rPr>
            <w:noProof/>
            <w:lang w:val="en-US"/>
          </w:rPr>
          <w:t>2</w:t>
        </w:r>
        <w:r>
          <w:rPr>
            <w:rFonts w:asciiTheme="minorHAnsi" w:eastAsiaTheme="minorEastAsia" w:hAnsiTheme="minorHAnsi" w:cstheme="minorBidi"/>
            <w:noProof/>
            <w:sz w:val="22"/>
            <w:szCs w:val="22"/>
            <w:lang w:val="fr-FR" w:eastAsia="fr-FR"/>
          </w:rPr>
          <w:tab/>
        </w:r>
        <w:r>
          <w:rPr>
            <w:noProof/>
          </w:rPr>
          <w:t>[</w:t>
        </w:r>
        <w:r w:rsidRPr="00B56366">
          <w:rPr>
            <w:noProof/>
            <w:lang w:val="en-US"/>
          </w:rPr>
          <w:t>Test method]</w:t>
        </w:r>
        <w:r>
          <w:rPr>
            <w:noProof/>
          </w:rPr>
          <w:tab/>
        </w:r>
        <w:r>
          <w:rPr>
            <w:noProof/>
          </w:rPr>
          <w:fldChar w:fldCharType="begin"/>
        </w:r>
        <w:r>
          <w:rPr>
            <w:noProof/>
          </w:rPr>
          <w:instrText xml:space="preserve"> PAGEREF _Toc112360954 \h </w:instrText>
        </w:r>
        <w:r>
          <w:rPr>
            <w:noProof/>
          </w:rPr>
        </w:r>
      </w:ins>
      <w:r>
        <w:rPr>
          <w:noProof/>
        </w:rPr>
        <w:fldChar w:fldCharType="separate"/>
      </w:r>
      <w:ins w:id="299" w:author="Auteur">
        <w:r>
          <w:rPr>
            <w:noProof/>
          </w:rPr>
          <w:t>13</w:t>
        </w:r>
        <w:r>
          <w:rPr>
            <w:noProof/>
          </w:rPr>
          <w:fldChar w:fldCharType="end"/>
        </w:r>
      </w:ins>
    </w:p>
    <w:p w14:paraId="34DC7BE8" w14:textId="680CD978" w:rsidR="002B0A4B" w:rsidRDefault="002B0A4B">
      <w:pPr>
        <w:pStyle w:val="TM2"/>
        <w:rPr>
          <w:ins w:id="300" w:author="Auteur"/>
          <w:rFonts w:asciiTheme="minorHAnsi" w:eastAsiaTheme="minorEastAsia" w:hAnsiTheme="minorHAnsi" w:cstheme="minorBidi"/>
          <w:noProof/>
          <w:sz w:val="22"/>
          <w:szCs w:val="22"/>
          <w:lang w:val="fr-FR" w:eastAsia="fr-FR"/>
        </w:rPr>
      </w:pPr>
      <w:ins w:id="301" w:author="Auteur">
        <w:r>
          <w:rPr>
            <w:noProof/>
          </w:rPr>
          <w:t>8.3</w:t>
        </w:r>
        <w:r>
          <w:rPr>
            <w:rFonts w:asciiTheme="minorHAnsi" w:eastAsiaTheme="minorEastAsia" w:hAnsiTheme="minorHAnsi" w:cstheme="minorBidi"/>
            <w:noProof/>
            <w:sz w:val="22"/>
            <w:szCs w:val="22"/>
            <w:lang w:val="fr-FR" w:eastAsia="fr-FR"/>
          </w:rPr>
          <w:tab/>
        </w:r>
        <w:r w:rsidRPr="00B56366">
          <w:rPr>
            <w:noProof/>
            <w:highlight w:val="yellow"/>
          </w:rPr>
          <w:t>[Test cases in receiving]</w:t>
        </w:r>
        <w:r>
          <w:rPr>
            <w:noProof/>
          </w:rPr>
          <w:tab/>
        </w:r>
        <w:r>
          <w:rPr>
            <w:noProof/>
          </w:rPr>
          <w:fldChar w:fldCharType="begin"/>
        </w:r>
        <w:r>
          <w:rPr>
            <w:noProof/>
          </w:rPr>
          <w:instrText xml:space="preserve"> PAGEREF _Toc112360955 \h </w:instrText>
        </w:r>
        <w:r>
          <w:rPr>
            <w:noProof/>
          </w:rPr>
        </w:r>
      </w:ins>
      <w:r>
        <w:rPr>
          <w:noProof/>
        </w:rPr>
        <w:fldChar w:fldCharType="separate"/>
      </w:r>
      <w:ins w:id="302" w:author="Auteur">
        <w:r>
          <w:rPr>
            <w:noProof/>
          </w:rPr>
          <w:t>13</w:t>
        </w:r>
        <w:r>
          <w:rPr>
            <w:noProof/>
          </w:rPr>
          <w:fldChar w:fldCharType="end"/>
        </w:r>
      </w:ins>
    </w:p>
    <w:p w14:paraId="098A3A77" w14:textId="39D8F9B5" w:rsidR="002B0A4B" w:rsidRDefault="002B0A4B">
      <w:pPr>
        <w:pStyle w:val="TM8"/>
        <w:rPr>
          <w:ins w:id="303" w:author="Auteur"/>
          <w:rFonts w:asciiTheme="minorHAnsi" w:eastAsiaTheme="minorEastAsia" w:hAnsiTheme="minorHAnsi" w:cstheme="minorBidi"/>
          <w:b w:val="0"/>
          <w:noProof/>
          <w:szCs w:val="22"/>
          <w:lang w:val="fr-FR" w:eastAsia="fr-FR"/>
        </w:rPr>
      </w:pPr>
      <w:ins w:id="304" w:author="Auteur">
        <w:r>
          <w:rPr>
            <w:noProof/>
          </w:rPr>
          <w:t>Annex &lt;A&gt; (normative): [</w:t>
        </w:r>
        <w:r w:rsidRPr="00B56366">
          <w:rPr>
            <w:noProof/>
            <w:highlight w:val="yellow"/>
          </w:rPr>
          <w:t>RTP payload tools</w:t>
        </w:r>
        <w:r>
          <w:rPr>
            <w:noProof/>
          </w:rPr>
          <w:t>]</w:t>
        </w:r>
        <w:r>
          <w:rPr>
            <w:noProof/>
          </w:rPr>
          <w:tab/>
        </w:r>
        <w:r>
          <w:rPr>
            <w:noProof/>
          </w:rPr>
          <w:fldChar w:fldCharType="begin"/>
        </w:r>
        <w:r>
          <w:rPr>
            <w:noProof/>
          </w:rPr>
          <w:instrText xml:space="preserve"> PAGEREF _Toc112360956 \h </w:instrText>
        </w:r>
        <w:r>
          <w:rPr>
            <w:noProof/>
          </w:rPr>
        </w:r>
      </w:ins>
      <w:r>
        <w:rPr>
          <w:noProof/>
        </w:rPr>
        <w:fldChar w:fldCharType="separate"/>
      </w:r>
      <w:ins w:id="305" w:author="Auteur">
        <w:r>
          <w:rPr>
            <w:noProof/>
          </w:rPr>
          <w:t>14</w:t>
        </w:r>
        <w:r>
          <w:rPr>
            <w:noProof/>
          </w:rPr>
          <w:fldChar w:fldCharType="end"/>
        </w:r>
      </w:ins>
    </w:p>
    <w:p w14:paraId="16F1B023" w14:textId="5A8D3885" w:rsidR="002B0A4B" w:rsidRDefault="002B0A4B">
      <w:pPr>
        <w:pStyle w:val="TM8"/>
        <w:rPr>
          <w:ins w:id="306" w:author="Auteur"/>
          <w:rFonts w:asciiTheme="minorHAnsi" w:eastAsiaTheme="minorEastAsia" w:hAnsiTheme="minorHAnsi" w:cstheme="minorBidi"/>
          <w:b w:val="0"/>
          <w:noProof/>
          <w:szCs w:val="22"/>
          <w:lang w:val="fr-FR" w:eastAsia="fr-FR"/>
        </w:rPr>
      </w:pPr>
      <w:ins w:id="307" w:author="Auteur">
        <w:r>
          <w:rPr>
            <w:noProof/>
          </w:rPr>
          <w:t>Annex &lt;B&gt; (informative): Change history</w:t>
        </w:r>
        <w:r>
          <w:rPr>
            <w:noProof/>
          </w:rPr>
          <w:tab/>
        </w:r>
        <w:r>
          <w:rPr>
            <w:noProof/>
          </w:rPr>
          <w:fldChar w:fldCharType="begin"/>
        </w:r>
        <w:r>
          <w:rPr>
            <w:noProof/>
          </w:rPr>
          <w:instrText xml:space="preserve"> PAGEREF _Toc112360957 \h </w:instrText>
        </w:r>
        <w:r>
          <w:rPr>
            <w:noProof/>
          </w:rPr>
        </w:r>
      </w:ins>
      <w:r>
        <w:rPr>
          <w:noProof/>
        </w:rPr>
        <w:fldChar w:fldCharType="separate"/>
      </w:r>
      <w:ins w:id="308" w:author="Auteur">
        <w:r>
          <w:rPr>
            <w:noProof/>
          </w:rPr>
          <w:t>14</w:t>
        </w:r>
        <w:r>
          <w:rPr>
            <w:noProof/>
          </w:rPr>
          <w:fldChar w:fldCharType="end"/>
        </w:r>
      </w:ins>
    </w:p>
    <w:p w14:paraId="58C1A8C4" w14:textId="50FEFE70" w:rsidR="003F1FAD" w:rsidRPr="003F1FAD" w:rsidDel="002B0A4B" w:rsidRDefault="003F1FAD">
      <w:pPr>
        <w:pStyle w:val="TM1"/>
        <w:rPr>
          <w:del w:id="309" w:author="Auteur"/>
          <w:rFonts w:asciiTheme="minorHAnsi" w:eastAsiaTheme="minorEastAsia" w:hAnsiTheme="minorHAnsi" w:cstheme="minorBidi"/>
          <w:noProof/>
          <w:szCs w:val="22"/>
          <w:lang w:val="en-US" w:eastAsia="fr-FR"/>
        </w:rPr>
      </w:pPr>
      <w:del w:id="310" w:author="Auteur">
        <w:r w:rsidDel="002B0A4B">
          <w:rPr>
            <w:noProof/>
          </w:rPr>
          <w:delText>Foreword</w:delText>
        </w:r>
        <w:r w:rsidDel="002B0A4B">
          <w:rPr>
            <w:noProof/>
          </w:rPr>
          <w:tab/>
          <w:delText>4</w:delText>
        </w:r>
      </w:del>
    </w:p>
    <w:p w14:paraId="187443BE" w14:textId="35B1A220" w:rsidR="003F1FAD" w:rsidRPr="003F1FAD" w:rsidDel="002B0A4B" w:rsidRDefault="003F1FAD">
      <w:pPr>
        <w:pStyle w:val="TM1"/>
        <w:rPr>
          <w:del w:id="311" w:author="Auteur"/>
          <w:rFonts w:asciiTheme="minorHAnsi" w:eastAsiaTheme="minorEastAsia" w:hAnsiTheme="minorHAnsi" w:cstheme="minorBidi"/>
          <w:noProof/>
          <w:szCs w:val="22"/>
          <w:lang w:val="en-US" w:eastAsia="fr-FR"/>
        </w:rPr>
      </w:pPr>
      <w:del w:id="312" w:author="Auteur">
        <w:r w:rsidDel="002B0A4B">
          <w:rPr>
            <w:noProof/>
          </w:rPr>
          <w:delText>Introduction</w:delText>
        </w:r>
        <w:r w:rsidDel="002B0A4B">
          <w:rPr>
            <w:noProof/>
          </w:rPr>
          <w:tab/>
          <w:delText>5</w:delText>
        </w:r>
      </w:del>
    </w:p>
    <w:p w14:paraId="3F579003" w14:textId="6D648A65" w:rsidR="003F1FAD" w:rsidRPr="003F1FAD" w:rsidDel="002B0A4B" w:rsidRDefault="003F1FAD">
      <w:pPr>
        <w:pStyle w:val="TM1"/>
        <w:rPr>
          <w:del w:id="313" w:author="Auteur"/>
          <w:rFonts w:asciiTheme="minorHAnsi" w:eastAsiaTheme="minorEastAsia" w:hAnsiTheme="minorHAnsi" w:cstheme="minorBidi"/>
          <w:noProof/>
          <w:szCs w:val="22"/>
          <w:lang w:val="en-US" w:eastAsia="fr-FR"/>
        </w:rPr>
      </w:pPr>
      <w:del w:id="314" w:author="Auteur">
        <w:r w:rsidDel="002B0A4B">
          <w:rPr>
            <w:noProof/>
          </w:rPr>
          <w:delText>1</w:delText>
        </w:r>
        <w:r w:rsidRPr="003F1FAD" w:rsidDel="002B0A4B">
          <w:rPr>
            <w:rFonts w:asciiTheme="minorHAnsi" w:eastAsiaTheme="minorEastAsia" w:hAnsiTheme="minorHAnsi" w:cstheme="minorBidi"/>
            <w:noProof/>
            <w:szCs w:val="22"/>
            <w:lang w:val="en-US" w:eastAsia="fr-FR"/>
          </w:rPr>
          <w:tab/>
        </w:r>
        <w:r w:rsidDel="002B0A4B">
          <w:rPr>
            <w:noProof/>
          </w:rPr>
          <w:delText>Scope</w:delText>
        </w:r>
        <w:r w:rsidDel="002B0A4B">
          <w:rPr>
            <w:noProof/>
          </w:rPr>
          <w:tab/>
          <w:delText>6</w:delText>
        </w:r>
      </w:del>
    </w:p>
    <w:p w14:paraId="1D3CA194" w14:textId="018CE95A" w:rsidR="003F1FAD" w:rsidRPr="003F1FAD" w:rsidDel="002B0A4B" w:rsidRDefault="003F1FAD">
      <w:pPr>
        <w:pStyle w:val="TM1"/>
        <w:rPr>
          <w:del w:id="315" w:author="Auteur"/>
          <w:rFonts w:asciiTheme="minorHAnsi" w:eastAsiaTheme="minorEastAsia" w:hAnsiTheme="minorHAnsi" w:cstheme="minorBidi"/>
          <w:noProof/>
          <w:szCs w:val="22"/>
          <w:lang w:val="en-US" w:eastAsia="fr-FR"/>
        </w:rPr>
      </w:pPr>
      <w:del w:id="316" w:author="Auteur">
        <w:r w:rsidDel="002B0A4B">
          <w:rPr>
            <w:noProof/>
          </w:rPr>
          <w:delText>2</w:delText>
        </w:r>
        <w:r w:rsidRPr="003F1FAD" w:rsidDel="002B0A4B">
          <w:rPr>
            <w:rFonts w:asciiTheme="minorHAnsi" w:eastAsiaTheme="minorEastAsia" w:hAnsiTheme="minorHAnsi" w:cstheme="minorBidi"/>
            <w:noProof/>
            <w:szCs w:val="22"/>
            <w:lang w:val="en-US" w:eastAsia="fr-FR"/>
          </w:rPr>
          <w:tab/>
        </w:r>
        <w:r w:rsidDel="002B0A4B">
          <w:rPr>
            <w:noProof/>
          </w:rPr>
          <w:delText>References</w:delText>
        </w:r>
        <w:r w:rsidDel="002B0A4B">
          <w:rPr>
            <w:noProof/>
          </w:rPr>
          <w:tab/>
          <w:delText>6</w:delText>
        </w:r>
      </w:del>
    </w:p>
    <w:p w14:paraId="3A0F601E" w14:textId="07BB02B5" w:rsidR="003F1FAD" w:rsidRPr="003F1FAD" w:rsidDel="002B0A4B" w:rsidRDefault="003F1FAD">
      <w:pPr>
        <w:pStyle w:val="TM1"/>
        <w:rPr>
          <w:del w:id="317" w:author="Auteur"/>
          <w:rFonts w:asciiTheme="minorHAnsi" w:eastAsiaTheme="minorEastAsia" w:hAnsiTheme="minorHAnsi" w:cstheme="minorBidi"/>
          <w:noProof/>
          <w:szCs w:val="22"/>
          <w:lang w:val="en-US" w:eastAsia="fr-FR"/>
        </w:rPr>
      </w:pPr>
      <w:del w:id="318" w:author="Auteur">
        <w:r w:rsidDel="002B0A4B">
          <w:rPr>
            <w:noProof/>
          </w:rPr>
          <w:delText>3</w:delText>
        </w:r>
        <w:r w:rsidRPr="003F1FAD" w:rsidDel="002B0A4B">
          <w:rPr>
            <w:rFonts w:asciiTheme="minorHAnsi" w:eastAsiaTheme="minorEastAsia" w:hAnsiTheme="minorHAnsi" w:cstheme="minorBidi"/>
            <w:noProof/>
            <w:szCs w:val="22"/>
            <w:lang w:val="en-US" w:eastAsia="fr-FR"/>
          </w:rPr>
          <w:tab/>
        </w:r>
        <w:r w:rsidDel="002B0A4B">
          <w:rPr>
            <w:noProof/>
          </w:rPr>
          <w:delText>Definitions of terms, symbols and abbreviations</w:delText>
        </w:r>
        <w:r w:rsidDel="002B0A4B">
          <w:rPr>
            <w:noProof/>
          </w:rPr>
          <w:tab/>
          <w:delText>6</w:delText>
        </w:r>
      </w:del>
    </w:p>
    <w:p w14:paraId="7AE71EF5" w14:textId="0BCDBB02" w:rsidR="003F1FAD" w:rsidRPr="003F1FAD" w:rsidDel="002B0A4B" w:rsidRDefault="003F1FAD">
      <w:pPr>
        <w:pStyle w:val="TM2"/>
        <w:rPr>
          <w:del w:id="319" w:author="Auteur"/>
          <w:rFonts w:asciiTheme="minorHAnsi" w:eastAsiaTheme="minorEastAsia" w:hAnsiTheme="minorHAnsi" w:cstheme="minorBidi"/>
          <w:noProof/>
          <w:sz w:val="22"/>
          <w:szCs w:val="22"/>
          <w:lang w:val="en-US" w:eastAsia="fr-FR"/>
        </w:rPr>
      </w:pPr>
      <w:del w:id="320" w:author="Auteur">
        <w:r w:rsidDel="002B0A4B">
          <w:rPr>
            <w:noProof/>
          </w:rPr>
          <w:delText>3.1</w:delText>
        </w:r>
        <w:r w:rsidRPr="003F1FAD" w:rsidDel="002B0A4B">
          <w:rPr>
            <w:rFonts w:asciiTheme="minorHAnsi" w:eastAsiaTheme="minorEastAsia" w:hAnsiTheme="minorHAnsi" w:cstheme="minorBidi"/>
            <w:noProof/>
            <w:sz w:val="22"/>
            <w:szCs w:val="22"/>
            <w:lang w:val="en-US" w:eastAsia="fr-FR"/>
          </w:rPr>
          <w:tab/>
        </w:r>
        <w:r w:rsidDel="002B0A4B">
          <w:rPr>
            <w:noProof/>
          </w:rPr>
          <w:delText>Terms</w:delText>
        </w:r>
        <w:r w:rsidDel="002B0A4B">
          <w:rPr>
            <w:noProof/>
          </w:rPr>
          <w:tab/>
          <w:delText>6</w:delText>
        </w:r>
      </w:del>
    </w:p>
    <w:p w14:paraId="0F9BA8D3" w14:textId="7ED2996E" w:rsidR="003F1FAD" w:rsidRPr="003F1FAD" w:rsidDel="002B0A4B" w:rsidRDefault="003F1FAD">
      <w:pPr>
        <w:pStyle w:val="TM2"/>
        <w:rPr>
          <w:del w:id="321" w:author="Auteur"/>
          <w:rFonts w:asciiTheme="minorHAnsi" w:eastAsiaTheme="minorEastAsia" w:hAnsiTheme="minorHAnsi" w:cstheme="minorBidi"/>
          <w:noProof/>
          <w:sz w:val="22"/>
          <w:szCs w:val="22"/>
          <w:lang w:val="en-US" w:eastAsia="fr-FR"/>
        </w:rPr>
      </w:pPr>
      <w:del w:id="322" w:author="Auteur">
        <w:r w:rsidDel="002B0A4B">
          <w:rPr>
            <w:noProof/>
          </w:rPr>
          <w:delText>3.2</w:delText>
        </w:r>
        <w:r w:rsidRPr="003F1FAD" w:rsidDel="002B0A4B">
          <w:rPr>
            <w:rFonts w:asciiTheme="minorHAnsi" w:eastAsiaTheme="minorEastAsia" w:hAnsiTheme="minorHAnsi" w:cstheme="minorBidi"/>
            <w:noProof/>
            <w:sz w:val="22"/>
            <w:szCs w:val="22"/>
            <w:lang w:val="en-US" w:eastAsia="fr-FR"/>
          </w:rPr>
          <w:tab/>
        </w:r>
        <w:r w:rsidDel="002B0A4B">
          <w:rPr>
            <w:noProof/>
          </w:rPr>
          <w:delText>Symbols</w:delText>
        </w:r>
        <w:r w:rsidDel="002B0A4B">
          <w:rPr>
            <w:noProof/>
          </w:rPr>
          <w:tab/>
          <w:delText>6</w:delText>
        </w:r>
      </w:del>
    </w:p>
    <w:p w14:paraId="61A85807" w14:textId="549083C1" w:rsidR="003F1FAD" w:rsidRPr="003F1FAD" w:rsidDel="002B0A4B" w:rsidRDefault="003F1FAD">
      <w:pPr>
        <w:pStyle w:val="TM2"/>
        <w:rPr>
          <w:del w:id="323" w:author="Auteur"/>
          <w:rFonts w:asciiTheme="minorHAnsi" w:eastAsiaTheme="minorEastAsia" w:hAnsiTheme="minorHAnsi" w:cstheme="minorBidi"/>
          <w:noProof/>
          <w:sz w:val="22"/>
          <w:szCs w:val="22"/>
          <w:lang w:val="en-US" w:eastAsia="fr-FR"/>
        </w:rPr>
      </w:pPr>
      <w:del w:id="324" w:author="Auteur">
        <w:r w:rsidDel="002B0A4B">
          <w:rPr>
            <w:noProof/>
          </w:rPr>
          <w:delText>3.3</w:delText>
        </w:r>
        <w:r w:rsidRPr="003F1FAD" w:rsidDel="002B0A4B">
          <w:rPr>
            <w:rFonts w:asciiTheme="minorHAnsi" w:eastAsiaTheme="minorEastAsia" w:hAnsiTheme="minorHAnsi" w:cstheme="minorBidi"/>
            <w:noProof/>
            <w:sz w:val="22"/>
            <w:szCs w:val="22"/>
            <w:lang w:val="en-US" w:eastAsia="fr-FR"/>
          </w:rPr>
          <w:tab/>
        </w:r>
        <w:r w:rsidDel="002B0A4B">
          <w:rPr>
            <w:noProof/>
          </w:rPr>
          <w:delText>Abbreviations</w:delText>
        </w:r>
        <w:r w:rsidDel="002B0A4B">
          <w:rPr>
            <w:noProof/>
          </w:rPr>
          <w:tab/>
          <w:delText>6</w:delText>
        </w:r>
      </w:del>
    </w:p>
    <w:p w14:paraId="1245F949" w14:textId="22BAAFC1" w:rsidR="003F1FAD" w:rsidRPr="003F1FAD" w:rsidDel="002B0A4B" w:rsidRDefault="003F1FAD">
      <w:pPr>
        <w:pStyle w:val="TM1"/>
        <w:rPr>
          <w:del w:id="325" w:author="Auteur"/>
          <w:rFonts w:asciiTheme="minorHAnsi" w:eastAsiaTheme="minorEastAsia" w:hAnsiTheme="minorHAnsi" w:cstheme="minorBidi"/>
          <w:noProof/>
          <w:szCs w:val="22"/>
          <w:lang w:val="en-US" w:eastAsia="fr-FR"/>
        </w:rPr>
      </w:pPr>
      <w:del w:id="326" w:author="Auteur">
        <w:r w:rsidDel="002B0A4B">
          <w:rPr>
            <w:noProof/>
          </w:rPr>
          <w:delText>4</w:delText>
        </w:r>
        <w:r w:rsidRPr="003F1FAD" w:rsidDel="002B0A4B">
          <w:rPr>
            <w:rFonts w:asciiTheme="minorHAnsi" w:eastAsiaTheme="minorEastAsia" w:hAnsiTheme="minorHAnsi" w:cstheme="minorBidi"/>
            <w:noProof/>
            <w:szCs w:val="22"/>
            <w:lang w:val="en-US" w:eastAsia="fr-FR"/>
          </w:rPr>
          <w:tab/>
        </w:r>
        <w:r w:rsidDel="002B0A4B">
          <w:rPr>
            <w:noProof/>
          </w:rPr>
          <w:delText>Interfaces</w:delText>
        </w:r>
        <w:r w:rsidDel="002B0A4B">
          <w:rPr>
            <w:noProof/>
          </w:rPr>
          <w:tab/>
          <w:delText>7</w:delText>
        </w:r>
      </w:del>
    </w:p>
    <w:p w14:paraId="217918D9" w14:textId="0348936F" w:rsidR="003F1FAD" w:rsidRPr="003F1FAD" w:rsidDel="002B0A4B" w:rsidRDefault="003F1FAD">
      <w:pPr>
        <w:pStyle w:val="TM2"/>
        <w:rPr>
          <w:del w:id="327" w:author="Auteur"/>
          <w:rFonts w:asciiTheme="minorHAnsi" w:eastAsiaTheme="minorEastAsia" w:hAnsiTheme="minorHAnsi" w:cstheme="minorBidi"/>
          <w:noProof/>
          <w:sz w:val="22"/>
          <w:szCs w:val="22"/>
          <w:lang w:val="en-US" w:eastAsia="fr-FR"/>
        </w:rPr>
      </w:pPr>
      <w:del w:id="328" w:author="Auteur">
        <w:r w:rsidDel="002B0A4B">
          <w:rPr>
            <w:noProof/>
          </w:rPr>
          <w:delText>4.1</w:delText>
        </w:r>
        <w:r w:rsidRPr="003F1FAD" w:rsidDel="002B0A4B">
          <w:rPr>
            <w:rFonts w:asciiTheme="minorHAnsi" w:eastAsiaTheme="minorEastAsia" w:hAnsiTheme="minorHAnsi" w:cstheme="minorBidi"/>
            <w:noProof/>
            <w:sz w:val="22"/>
            <w:szCs w:val="22"/>
            <w:lang w:val="en-US" w:eastAsia="fr-FR"/>
          </w:rPr>
          <w:tab/>
        </w:r>
        <w:r w:rsidRPr="00C1580D" w:rsidDel="002B0A4B">
          <w:rPr>
            <w:noProof/>
            <w:highlight w:val="yellow"/>
          </w:rPr>
          <w:delText>[Interface 1]</w:delText>
        </w:r>
        <w:r w:rsidDel="002B0A4B">
          <w:rPr>
            <w:noProof/>
          </w:rPr>
          <w:tab/>
          <w:delText>7</w:delText>
        </w:r>
      </w:del>
    </w:p>
    <w:p w14:paraId="3DBB0091" w14:textId="65953E41" w:rsidR="003F1FAD" w:rsidRPr="003F1FAD" w:rsidDel="002B0A4B" w:rsidRDefault="003F1FAD">
      <w:pPr>
        <w:pStyle w:val="TM2"/>
        <w:rPr>
          <w:del w:id="329" w:author="Auteur"/>
          <w:rFonts w:asciiTheme="minorHAnsi" w:eastAsiaTheme="minorEastAsia" w:hAnsiTheme="minorHAnsi" w:cstheme="minorBidi"/>
          <w:noProof/>
          <w:sz w:val="22"/>
          <w:szCs w:val="22"/>
          <w:lang w:val="en-US" w:eastAsia="fr-FR"/>
        </w:rPr>
      </w:pPr>
      <w:del w:id="330" w:author="Auteur">
        <w:r w:rsidDel="002B0A4B">
          <w:rPr>
            <w:noProof/>
          </w:rPr>
          <w:delText>4.2</w:delText>
        </w:r>
        <w:r w:rsidRPr="003F1FAD" w:rsidDel="002B0A4B">
          <w:rPr>
            <w:rFonts w:asciiTheme="minorHAnsi" w:eastAsiaTheme="minorEastAsia" w:hAnsiTheme="minorHAnsi" w:cstheme="minorBidi"/>
            <w:noProof/>
            <w:sz w:val="22"/>
            <w:szCs w:val="22"/>
            <w:lang w:val="en-US" w:eastAsia="fr-FR"/>
          </w:rPr>
          <w:tab/>
        </w:r>
        <w:r w:rsidRPr="00C1580D" w:rsidDel="002B0A4B">
          <w:rPr>
            <w:noProof/>
            <w:highlight w:val="yellow"/>
          </w:rPr>
          <w:delText>[Interface 2]</w:delText>
        </w:r>
        <w:r w:rsidDel="002B0A4B">
          <w:rPr>
            <w:noProof/>
          </w:rPr>
          <w:tab/>
          <w:delText>7</w:delText>
        </w:r>
      </w:del>
    </w:p>
    <w:p w14:paraId="4A119C4F" w14:textId="28C72FC5" w:rsidR="003F1FAD" w:rsidRPr="003F1FAD" w:rsidDel="002B0A4B" w:rsidRDefault="003F1FAD">
      <w:pPr>
        <w:pStyle w:val="TM1"/>
        <w:rPr>
          <w:del w:id="331" w:author="Auteur"/>
          <w:rFonts w:asciiTheme="minorHAnsi" w:eastAsiaTheme="minorEastAsia" w:hAnsiTheme="minorHAnsi" w:cstheme="minorBidi"/>
          <w:noProof/>
          <w:szCs w:val="22"/>
          <w:lang w:val="en-US" w:eastAsia="fr-FR"/>
        </w:rPr>
      </w:pPr>
      <w:del w:id="332" w:author="Auteur">
        <w:r w:rsidDel="002B0A4B">
          <w:rPr>
            <w:noProof/>
          </w:rPr>
          <w:delText>5</w:delText>
        </w:r>
        <w:r w:rsidRPr="003F1FAD" w:rsidDel="002B0A4B">
          <w:rPr>
            <w:rFonts w:asciiTheme="minorHAnsi" w:eastAsiaTheme="minorEastAsia" w:hAnsiTheme="minorHAnsi" w:cstheme="minorBidi"/>
            <w:noProof/>
            <w:szCs w:val="22"/>
            <w:lang w:val="en-US" w:eastAsia="fr-FR"/>
          </w:rPr>
          <w:tab/>
        </w:r>
        <w:r w:rsidDel="002B0A4B">
          <w:rPr>
            <w:noProof/>
          </w:rPr>
          <w:delText>Test setup</w:delText>
        </w:r>
        <w:r w:rsidDel="002B0A4B">
          <w:rPr>
            <w:noProof/>
          </w:rPr>
          <w:tab/>
          <w:delText>7</w:delText>
        </w:r>
      </w:del>
    </w:p>
    <w:p w14:paraId="20A6502D" w14:textId="46E30C1A" w:rsidR="003F1FAD" w:rsidRPr="003F1FAD" w:rsidDel="002B0A4B" w:rsidRDefault="003F1FAD">
      <w:pPr>
        <w:pStyle w:val="TM2"/>
        <w:rPr>
          <w:del w:id="333" w:author="Auteur"/>
          <w:rFonts w:asciiTheme="minorHAnsi" w:eastAsiaTheme="minorEastAsia" w:hAnsiTheme="minorHAnsi" w:cstheme="minorBidi"/>
          <w:noProof/>
          <w:sz w:val="22"/>
          <w:szCs w:val="22"/>
          <w:lang w:val="en-US" w:eastAsia="fr-FR"/>
        </w:rPr>
      </w:pPr>
      <w:del w:id="334" w:author="Auteur">
        <w:r w:rsidDel="002B0A4B">
          <w:rPr>
            <w:noProof/>
          </w:rPr>
          <w:delText>5.1</w:delText>
        </w:r>
        <w:r w:rsidRPr="003F1FAD" w:rsidDel="002B0A4B">
          <w:rPr>
            <w:rFonts w:asciiTheme="minorHAnsi" w:eastAsiaTheme="minorEastAsia" w:hAnsiTheme="minorHAnsi" w:cstheme="minorBidi"/>
            <w:noProof/>
            <w:sz w:val="22"/>
            <w:szCs w:val="22"/>
            <w:lang w:val="en-US" w:eastAsia="fr-FR"/>
          </w:rPr>
          <w:tab/>
        </w:r>
        <w:r w:rsidRPr="00C1580D" w:rsidDel="002B0A4B">
          <w:rPr>
            <w:noProof/>
            <w:highlight w:val="yellow"/>
          </w:rPr>
          <w:delText>[Setup for terminals]</w:delText>
        </w:r>
        <w:r w:rsidDel="002B0A4B">
          <w:rPr>
            <w:noProof/>
          </w:rPr>
          <w:tab/>
          <w:delText>7</w:delText>
        </w:r>
      </w:del>
    </w:p>
    <w:p w14:paraId="275EA125" w14:textId="7C6B6425" w:rsidR="003F1FAD" w:rsidRPr="003F1FAD" w:rsidDel="002B0A4B" w:rsidRDefault="003F1FAD">
      <w:pPr>
        <w:pStyle w:val="TM2"/>
        <w:rPr>
          <w:del w:id="335" w:author="Auteur"/>
          <w:rFonts w:asciiTheme="minorHAnsi" w:eastAsiaTheme="minorEastAsia" w:hAnsiTheme="minorHAnsi" w:cstheme="minorBidi"/>
          <w:noProof/>
          <w:sz w:val="22"/>
          <w:szCs w:val="22"/>
          <w:lang w:val="en-US" w:eastAsia="fr-FR"/>
        </w:rPr>
      </w:pPr>
      <w:del w:id="336" w:author="Auteur">
        <w:r w:rsidDel="002B0A4B">
          <w:rPr>
            <w:noProof/>
          </w:rPr>
          <w:delText>5.2</w:delText>
        </w:r>
        <w:r w:rsidRPr="003F1FAD" w:rsidDel="002B0A4B">
          <w:rPr>
            <w:rFonts w:asciiTheme="minorHAnsi" w:eastAsiaTheme="minorEastAsia" w:hAnsiTheme="minorHAnsi" w:cstheme="minorBidi"/>
            <w:noProof/>
            <w:sz w:val="22"/>
            <w:szCs w:val="22"/>
            <w:lang w:val="en-US" w:eastAsia="fr-FR"/>
          </w:rPr>
          <w:tab/>
        </w:r>
        <w:r w:rsidRPr="00C1580D" w:rsidDel="002B0A4B">
          <w:rPr>
            <w:noProof/>
            <w:highlight w:val="yellow"/>
          </w:rPr>
          <w:delText>[Setup of the electrical interfaces of test equipment]</w:delText>
        </w:r>
        <w:r w:rsidDel="002B0A4B">
          <w:rPr>
            <w:noProof/>
          </w:rPr>
          <w:tab/>
          <w:delText>7</w:delText>
        </w:r>
      </w:del>
    </w:p>
    <w:p w14:paraId="7458D743" w14:textId="0E22E0FE" w:rsidR="003F1FAD" w:rsidRPr="003F1FAD" w:rsidDel="002B0A4B" w:rsidRDefault="003F1FAD">
      <w:pPr>
        <w:pStyle w:val="TM2"/>
        <w:rPr>
          <w:del w:id="337" w:author="Auteur"/>
          <w:rFonts w:asciiTheme="minorHAnsi" w:eastAsiaTheme="minorEastAsia" w:hAnsiTheme="minorHAnsi" w:cstheme="minorBidi"/>
          <w:noProof/>
          <w:sz w:val="22"/>
          <w:szCs w:val="22"/>
          <w:lang w:val="en-US" w:eastAsia="fr-FR"/>
        </w:rPr>
      </w:pPr>
      <w:del w:id="338" w:author="Auteur">
        <w:r w:rsidDel="002B0A4B">
          <w:rPr>
            <w:noProof/>
          </w:rPr>
          <w:delText>5.3</w:delText>
        </w:r>
        <w:r w:rsidRPr="003F1FAD" w:rsidDel="002B0A4B">
          <w:rPr>
            <w:rFonts w:asciiTheme="minorHAnsi" w:eastAsiaTheme="minorEastAsia" w:hAnsiTheme="minorHAnsi" w:cstheme="minorBidi"/>
            <w:noProof/>
            <w:sz w:val="22"/>
            <w:szCs w:val="22"/>
            <w:lang w:val="en-US" w:eastAsia="fr-FR"/>
          </w:rPr>
          <w:tab/>
        </w:r>
        <w:r w:rsidRPr="00C1580D" w:rsidDel="002B0A4B">
          <w:rPr>
            <w:noProof/>
            <w:highlight w:val="yellow"/>
          </w:rPr>
          <w:delText>[Accuracy of test equipment]</w:delText>
        </w:r>
        <w:r w:rsidDel="002B0A4B">
          <w:rPr>
            <w:noProof/>
          </w:rPr>
          <w:tab/>
          <w:delText>7</w:delText>
        </w:r>
      </w:del>
    </w:p>
    <w:p w14:paraId="0F4728D8" w14:textId="2B744EB4" w:rsidR="003F1FAD" w:rsidRPr="003F1FAD" w:rsidDel="002B0A4B" w:rsidRDefault="003F1FAD">
      <w:pPr>
        <w:pStyle w:val="TM2"/>
        <w:rPr>
          <w:del w:id="339" w:author="Auteur"/>
          <w:rFonts w:asciiTheme="minorHAnsi" w:eastAsiaTheme="minorEastAsia" w:hAnsiTheme="minorHAnsi" w:cstheme="minorBidi"/>
          <w:noProof/>
          <w:sz w:val="22"/>
          <w:szCs w:val="22"/>
          <w:lang w:val="en-US" w:eastAsia="fr-FR"/>
        </w:rPr>
      </w:pPr>
      <w:del w:id="340" w:author="Auteur">
        <w:r w:rsidDel="002B0A4B">
          <w:rPr>
            <w:noProof/>
          </w:rPr>
          <w:delText>5.4</w:delText>
        </w:r>
        <w:r w:rsidRPr="003F1FAD" w:rsidDel="002B0A4B">
          <w:rPr>
            <w:rFonts w:asciiTheme="minorHAnsi" w:eastAsiaTheme="minorEastAsia" w:hAnsiTheme="minorHAnsi" w:cstheme="minorBidi"/>
            <w:noProof/>
            <w:sz w:val="22"/>
            <w:szCs w:val="22"/>
            <w:lang w:val="en-US" w:eastAsia="fr-FR"/>
          </w:rPr>
          <w:tab/>
        </w:r>
        <w:r w:rsidRPr="00C1580D" w:rsidDel="002B0A4B">
          <w:rPr>
            <w:noProof/>
            <w:highlight w:val="yellow"/>
          </w:rPr>
          <w:delText>[Test signals]</w:delText>
        </w:r>
        <w:r w:rsidDel="002B0A4B">
          <w:rPr>
            <w:noProof/>
          </w:rPr>
          <w:tab/>
          <w:delText>7</w:delText>
        </w:r>
      </w:del>
    </w:p>
    <w:p w14:paraId="37F6918E" w14:textId="163A065D" w:rsidR="003F1FAD" w:rsidRPr="003F1FAD" w:rsidDel="002B0A4B" w:rsidRDefault="003F1FAD">
      <w:pPr>
        <w:pStyle w:val="TM2"/>
        <w:rPr>
          <w:del w:id="341" w:author="Auteur"/>
          <w:rFonts w:asciiTheme="minorHAnsi" w:eastAsiaTheme="minorEastAsia" w:hAnsiTheme="minorHAnsi" w:cstheme="minorBidi"/>
          <w:noProof/>
          <w:sz w:val="22"/>
          <w:szCs w:val="22"/>
          <w:lang w:val="en-US" w:eastAsia="fr-FR"/>
        </w:rPr>
      </w:pPr>
      <w:del w:id="342" w:author="Auteur">
        <w:r w:rsidDel="002B0A4B">
          <w:rPr>
            <w:noProof/>
          </w:rPr>
          <w:delText>5.5</w:delText>
        </w:r>
        <w:r w:rsidRPr="003F1FAD" w:rsidDel="002B0A4B">
          <w:rPr>
            <w:rFonts w:asciiTheme="minorHAnsi" w:eastAsiaTheme="minorEastAsia" w:hAnsiTheme="minorHAnsi" w:cstheme="minorBidi"/>
            <w:noProof/>
            <w:sz w:val="22"/>
            <w:szCs w:val="22"/>
            <w:lang w:val="en-US" w:eastAsia="fr-FR"/>
          </w:rPr>
          <w:tab/>
        </w:r>
        <w:r w:rsidRPr="00C1580D" w:rsidDel="002B0A4B">
          <w:rPr>
            <w:noProof/>
            <w:highlight w:val="yellow"/>
          </w:rPr>
          <w:delText>[Environmental conditions]</w:delText>
        </w:r>
        <w:r w:rsidDel="002B0A4B">
          <w:rPr>
            <w:noProof/>
          </w:rPr>
          <w:tab/>
          <w:delText>7</w:delText>
        </w:r>
      </w:del>
    </w:p>
    <w:p w14:paraId="093AB913" w14:textId="49B711E0" w:rsidR="003F1FAD" w:rsidRPr="003F1FAD" w:rsidDel="002B0A4B" w:rsidRDefault="003F1FAD">
      <w:pPr>
        <w:pStyle w:val="TM2"/>
        <w:rPr>
          <w:del w:id="343" w:author="Auteur"/>
          <w:rFonts w:asciiTheme="minorHAnsi" w:eastAsiaTheme="minorEastAsia" w:hAnsiTheme="minorHAnsi" w:cstheme="minorBidi"/>
          <w:noProof/>
          <w:sz w:val="22"/>
          <w:szCs w:val="22"/>
          <w:lang w:val="en-US" w:eastAsia="fr-FR"/>
        </w:rPr>
      </w:pPr>
      <w:del w:id="344" w:author="Auteur">
        <w:r w:rsidDel="002B0A4B">
          <w:rPr>
            <w:noProof/>
          </w:rPr>
          <w:delText>5.6</w:delText>
        </w:r>
        <w:r w:rsidRPr="003F1FAD" w:rsidDel="002B0A4B">
          <w:rPr>
            <w:rFonts w:asciiTheme="minorHAnsi" w:eastAsiaTheme="minorEastAsia" w:hAnsiTheme="minorHAnsi" w:cstheme="minorBidi"/>
            <w:noProof/>
            <w:sz w:val="22"/>
            <w:szCs w:val="22"/>
            <w:lang w:val="en-US" w:eastAsia="fr-FR"/>
          </w:rPr>
          <w:tab/>
        </w:r>
        <w:r w:rsidRPr="00C1580D" w:rsidDel="002B0A4B">
          <w:rPr>
            <w:noProof/>
            <w:highlight w:val="yellow"/>
          </w:rPr>
          <w:delText>[System simulator conditions]</w:delText>
        </w:r>
        <w:r w:rsidDel="002B0A4B">
          <w:rPr>
            <w:noProof/>
          </w:rPr>
          <w:tab/>
          <w:delText>7</w:delText>
        </w:r>
      </w:del>
    </w:p>
    <w:p w14:paraId="2CDAC221" w14:textId="5EAD1ED9" w:rsidR="003F1FAD" w:rsidRPr="003F1FAD" w:rsidDel="002B0A4B" w:rsidRDefault="003F1FAD">
      <w:pPr>
        <w:pStyle w:val="TM1"/>
        <w:rPr>
          <w:del w:id="345" w:author="Auteur"/>
          <w:rFonts w:asciiTheme="minorHAnsi" w:eastAsiaTheme="minorEastAsia" w:hAnsiTheme="minorHAnsi" w:cstheme="minorBidi"/>
          <w:noProof/>
          <w:szCs w:val="22"/>
          <w:lang w:val="en-US" w:eastAsia="fr-FR"/>
        </w:rPr>
      </w:pPr>
      <w:del w:id="346" w:author="Auteur">
        <w:r w:rsidDel="002B0A4B">
          <w:rPr>
            <w:noProof/>
          </w:rPr>
          <w:delText>6</w:delText>
        </w:r>
        <w:r w:rsidRPr="003F1FAD" w:rsidDel="002B0A4B">
          <w:rPr>
            <w:rFonts w:asciiTheme="minorHAnsi" w:eastAsiaTheme="minorEastAsia" w:hAnsiTheme="minorHAnsi" w:cstheme="minorBidi"/>
            <w:noProof/>
            <w:szCs w:val="22"/>
            <w:lang w:val="en-US" w:eastAsia="fr-FR"/>
          </w:rPr>
          <w:tab/>
        </w:r>
        <w:r w:rsidDel="002B0A4B">
          <w:rPr>
            <w:noProof/>
          </w:rPr>
          <w:delText>RTP Payload Format Conformance for AMR</w:delText>
        </w:r>
        <w:r w:rsidDel="002B0A4B">
          <w:rPr>
            <w:noProof/>
          </w:rPr>
          <w:tab/>
          <w:delText>7</w:delText>
        </w:r>
      </w:del>
    </w:p>
    <w:p w14:paraId="5F56369E" w14:textId="5B91DA60" w:rsidR="003F1FAD" w:rsidRPr="003F1FAD" w:rsidDel="002B0A4B" w:rsidRDefault="003F1FAD">
      <w:pPr>
        <w:pStyle w:val="TM2"/>
        <w:rPr>
          <w:del w:id="347" w:author="Auteur"/>
          <w:rFonts w:asciiTheme="minorHAnsi" w:eastAsiaTheme="minorEastAsia" w:hAnsiTheme="minorHAnsi" w:cstheme="minorBidi"/>
          <w:noProof/>
          <w:sz w:val="22"/>
          <w:szCs w:val="22"/>
          <w:lang w:val="en-US" w:eastAsia="fr-FR"/>
        </w:rPr>
      </w:pPr>
      <w:del w:id="348" w:author="Auteur">
        <w:r w:rsidDel="002B0A4B">
          <w:rPr>
            <w:noProof/>
          </w:rPr>
          <w:delText>6.1</w:delText>
        </w:r>
        <w:r w:rsidRPr="003F1FAD" w:rsidDel="002B0A4B">
          <w:rPr>
            <w:rFonts w:asciiTheme="minorHAnsi" w:eastAsiaTheme="minorEastAsia" w:hAnsiTheme="minorHAnsi" w:cstheme="minorBidi"/>
            <w:noProof/>
            <w:sz w:val="22"/>
            <w:szCs w:val="22"/>
            <w:lang w:val="en-US" w:eastAsia="fr-FR"/>
          </w:rPr>
          <w:tab/>
        </w:r>
        <w:r w:rsidRPr="00C1580D" w:rsidDel="002B0A4B">
          <w:rPr>
            <w:noProof/>
            <w:highlight w:val="yellow"/>
          </w:rPr>
          <w:delText>Applicability</w:delText>
        </w:r>
        <w:r w:rsidDel="002B0A4B">
          <w:rPr>
            <w:noProof/>
          </w:rPr>
          <w:tab/>
          <w:delText>7</w:delText>
        </w:r>
      </w:del>
    </w:p>
    <w:p w14:paraId="097A21F2" w14:textId="786B5BBF" w:rsidR="003F1FAD" w:rsidRPr="003F1FAD" w:rsidDel="002B0A4B" w:rsidRDefault="003F1FAD">
      <w:pPr>
        <w:pStyle w:val="TM2"/>
        <w:rPr>
          <w:del w:id="349" w:author="Auteur"/>
          <w:rFonts w:asciiTheme="minorHAnsi" w:eastAsiaTheme="minorEastAsia" w:hAnsiTheme="minorHAnsi" w:cstheme="minorBidi"/>
          <w:noProof/>
          <w:sz w:val="22"/>
          <w:szCs w:val="22"/>
          <w:lang w:val="en-US" w:eastAsia="fr-FR"/>
        </w:rPr>
      </w:pPr>
      <w:del w:id="350" w:author="Auteur">
        <w:r w:rsidDel="002B0A4B">
          <w:rPr>
            <w:noProof/>
          </w:rPr>
          <w:delText>6.2</w:delText>
        </w:r>
        <w:r w:rsidRPr="003F1FAD" w:rsidDel="002B0A4B">
          <w:rPr>
            <w:rFonts w:asciiTheme="minorHAnsi" w:eastAsiaTheme="minorEastAsia" w:hAnsiTheme="minorHAnsi" w:cstheme="minorBidi"/>
            <w:noProof/>
            <w:sz w:val="22"/>
            <w:szCs w:val="22"/>
            <w:lang w:val="en-US" w:eastAsia="fr-FR"/>
          </w:rPr>
          <w:tab/>
        </w:r>
        <w:r w:rsidRPr="00C1580D" w:rsidDel="002B0A4B">
          <w:rPr>
            <w:noProof/>
            <w:highlight w:val="yellow"/>
          </w:rPr>
          <w:delText>[Test cases in sending]</w:delText>
        </w:r>
        <w:r w:rsidDel="002B0A4B">
          <w:rPr>
            <w:noProof/>
          </w:rPr>
          <w:tab/>
          <w:delText>8</w:delText>
        </w:r>
      </w:del>
    </w:p>
    <w:p w14:paraId="2D74EC86" w14:textId="41CBB744" w:rsidR="003F1FAD" w:rsidRPr="003F1FAD" w:rsidDel="002B0A4B" w:rsidRDefault="003F1FAD">
      <w:pPr>
        <w:pStyle w:val="TM2"/>
        <w:rPr>
          <w:del w:id="351" w:author="Auteur"/>
          <w:rFonts w:asciiTheme="minorHAnsi" w:eastAsiaTheme="minorEastAsia" w:hAnsiTheme="minorHAnsi" w:cstheme="minorBidi"/>
          <w:noProof/>
          <w:sz w:val="22"/>
          <w:szCs w:val="22"/>
          <w:lang w:val="en-US" w:eastAsia="fr-FR"/>
        </w:rPr>
      </w:pPr>
      <w:del w:id="352" w:author="Auteur">
        <w:r w:rsidDel="002B0A4B">
          <w:rPr>
            <w:noProof/>
          </w:rPr>
          <w:delText>6.3</w:delText>
        </w:r>
        <w:r w:rsidRPr="003F1FAD" w:rsidDel="002B0A4B">
          <w:rPr>
            <w:rFonts w:asciiTheme="minorHAnsi" w:eastAsiaTheme="minorEastAsia" w:hAnsiTheme="minorHAnsi" w:cstheme="minorBidi"/>
            <w:noProof/>
            <w:sz w:val="22"/>
            <w:szCs w:val="22"/>
            <w:lang w:val="en-US" w:eastAsia="fr-FR"/>
          </w:rPr>
          <w:tab/>
        </w:r>
        <w:r w:rsidRPr="00C1580D" w:rsidDel="002B0A4B">
          <w:rPr>
            <w:noProof/>
            <w:highlight w:val="yellow"/>
          </w:rPr>
          <w:delText>[Test cases in receiving]</w:delText>
        </w:r>
        <w:r w:rsidDel="002B0A4B">
          <w:rPr>
            <w:noProof/>
          </w:rPr>
          <w:tab/>
          <w:delText>8</w:delText>
        </w:r>
      </w:del>
    </w:p>
    <w:p w14:paraId="79A29F93" w14:textId="63C705C4" w:rsidR="003F1FAD" w:rsidRPr="003F1FAD" w:rsidDel="002B0A4B" w:rsidRDefault="003F1FAD">
      <w:pPr>
        <w:pStyle w:val="TM1"/>
        <w:rPr>
          <w:del w:id="353" w:author="Auteur"/>
          <w:rFonts w:asciiTheme="minorHAnsi" w:eastAsiaTheme="minorEastAsia" w:hAnsiTheme="minorHAnsi" w:cstheme="minorBidi"/>
          <w:noProof/>
          <w:szCs w:val="22"/>
          <w:lang w:val="en-US" w:eastAsia="fr-FR"/>
        </w:rPr>
      </w:pPr>
      <w:del w:id="354" w:author="Auteur">
        <w:r w:rsidDel="002B0A4B">
          <w:rPr>
            <w:noProof/>
          </w:rPr>
          <w:delText>7</w:delText>
        </w:r>
        <w:r w:rsidRPr="003F1FAD" w:rsidDel="002B0A4B">
          <w:rPr>
            <w:rFonts w:asciiTheme="minorHAnsi" w:eastAsiaTheme="minorEastAsia" w:hAnsiTheme="minorHAnsi" w:cstheme="minorBidi"/>
            <w:noProof/>
            <w:szCs w:val="22"/>
            <w:lang w:val="en-US" w:eastAsia="fr-FR"/>
          </w:rPr>
          <w:tab/>
        </w:r>
        <w:r w:rsidDel="002B0A4B">
          <w:rPr>
            <w:noProof/>
          </w:rPr>
          <w:delText>RTP Payload Format Conformance for AMR-WB</w:delText>
        </w:r>
        <w:r w:rsidDel="002B0A4B">
          <w:rPr>
            <w:noProof/>
          </w:rPr>
          <w:tab/>
          <w:delText>8</w:delText>
        </w:r>
      </w:del>
    </w:p>
    <w:p w14:paraId="6ED0D4DE" w14:textId="3DECF735" w:rsidR="003F1FAD" w:rsidRPr="003F1FAD" w:rsidDel="002B0A4B" w:rsidRDefault="003F1FAD">
      <w:pPr>
        <w:pStyle w:val="TM2"/>
        <w:rPr>
          <w:del w:id="355" w:author="Auteur"/>
          <w:rFonts w:asciiTheme="minorHAnsi" w:eastAsiaTheme="minorEastAsia" w:hAnsiTheme="minorHAnsi" w:cstheme="minorBidi"/>
          <w:noProof/>
          <w:sz w:val="22"/>
          <w:szCs w:val="22"/>
          <w:lang w:val="en-US" w:eastAsia="fr-FR"/>
        </w:rPr>
      </w:pPr>
      <w:del w:id="356" w:author="Auteur">
        <w:r w:rsidDel="002B0A4B">
          <w:rPr>
            <w:noProof/>
          </w:rPr>
          <w:delText>7.1</w:delText>
        </w:r>
        <w:r w:rsidRPr="003F1FAD" w:rsidDel="002B0A4B">
          <w:rPr>
            <w:rFonts w:asciiTheme="minorHAnsi" w:eastAsiaTheme="minorEastAsia" w:hAnsiTheme="minorHAnsi" w:cstheme="minorBidi"/>
            <w:noProof/>
            <w:sz w:val="22"/>
            <w:szCs w:val="22"/>
            <w:lang w:val="en-US" w:eastAsia="fr-FR"/>
          </w:rPr>
          <w:tab/>
        </w:r>
        <w:r w:rsidRPr="00C1580D" w:rsidDel="002B0A4B">
          <w:rPr>
            <w:noProof/>
            <w:highlight w:val="yellow"/>
          </w:rPr>
          <w:delText>Applicability</w:delText>
        </w:r>
        <w:r w:rsidDel="002B0A4B">
          <w:rPr>
            <w:noProof/>
          </w:rPr>
          <w:tab/>
          <w:delText>8</w:delText>
        </w:r>
      </w:del>
    </w:p>
    <w:p w14:paraId="5C833C43" w14:textId="1178D746" w:rsidR="003F1FAD" w:rsidRPr="003F1FAD" w:rsidDel="002B0A4B" w:rsidRDefault="003F1FAD">
      <w:pPr>
        <w:pStyle w:val="TM2"/>
        <w:rPr>
          <w:del w:id="357" w:author="Auteur"/>
          <w:rFonts w:asciiTheme="minorHAnsi" w:eastAsiaTheme="minorEastAsia" w:hAnsiTheme="minorHAnsi" w:cstheme="minorBidi"/>
          <w:noProof/>
          <w:sz w:val="22"/>
          <w:szCs w:val="22"/>
          <w:lang w:val="en-US" w:eastAsia="fr-FR"/>
        </w:rPr>
      </w:pPr>
      <w:del w:id="358" w:author="Auteur">
        <w:r w:rsidDel="002B0A4B">
          <w:rPr>
            <w:noProof/>
          </w:rPr>
          <w:delText>7.2</w:delText>
        </w:r>
        <w:r w:rsidRPr="003F1FAD" w:rsidDel="002B0A4B">
          <w:rPr>
            <w:rFonts w:asciiTheme="minorHAnsi" w:eastAsiaTheme="minorEastAsia" w:hAnsiTheme="minorHAnsi" w:cstheme="minorBidi"/>
            <w:noProof/>
            <w:sz w:val="22"/>
            <w:szCs w:val="22"/>
            <w:lang w:val="en-US" w:eastAsia="fr-FR"/>
          </w:rPr>
          <w:tab/>
        </w:r>
        <w:r w:rsidRPr="00C1580D" w:rsidDel="002B0A4B">
          <w:rPr>
            <w:noProof/>
            <w:highlight w:val="yellow"/>
          </w:rPr>
          <w:delText>[Test cases in sending]</w:delText>
        </w:r>
        <w:r w:rsidDel="002B0A4B">
          <w:rPr>
            <w:noProof/>
          </w:rPr>
          <w:tab/>
          <w:delText>8</w:delText>
        </w:r>
      </w:del>
    </w:p>
    <w:p w14:paraId="31ABBAAC" w14:textId="6436048D" w:rsidR="003F1FAD" w:rsidRPr="003F1FAD" w:rsidDel="002B0A4B" w:rsidRDefault="003F1FAD">
      <w:pPr>
        <w:pStyle w:val="TM2"/>
        <w:rPr>
          <w:del w:id="359" w:author="Auteur"/>
          <w:rFonts w:asciiTheme="minorHAnsi" w:eastAsiaTheme="minorEastAsia" w:hAnsiTheme="minorHAnsi" w:cstheme="minorBidi"/>
          <w:noProof/>
          <w:sz w:val="22"/>
          <w:szCs w:val="22"/>
          <w:lang w:val="en-US" w:eastAsia="fr-FR"/>
        </w:rPr>
      </w:pPr>
      <w:del w:id="360" w:author="Auteur">
        <w:r w:rsidDel="002B0A4B">
          <w:rPr>
            <w:noProof/>
          </w:rPr>
          <w:delText>7.3</w:delText>
        </w:r>
        <w:r w:rsidRPr="003F1FAD" w:rsidDel="002B0A4B">
          <w:rPr>
            <w:rFonts w:asciiTheme="minorHAnsi" w:eastAsiaTheme="minorEastAsia" w:hAnsiTheme="minorHAnsi" w:cstheme="minorBidi"/>
            <w:noProof/>
            <w:sz w:val="22"/>
            <w:szCs w:val="22"/>
            <w:lang w:val="en-US" w:eastAsia="fr-FR"/>
          </w:rPr>
          <w:tab/>
        </w:r>
        <w:r w:rsidRPr="00C1580D" w:rsidDel="002B0A4B">
          <w:rPr>
            <w:noProof/>
            <w:highlight w:val="yellow"/>
          </w:rPr>
          <w:delText>[Test cases in receiving]</w:delText>
        </w:r>
        <w:r w:rsidDel="002B0A4B">
          <w:rPr>
            <w:noProof/>
          </w:rPr>
          <w:tab/>
          <w:delText>8</w:delText>
        </w:r>
      </w:del>
    </w:p>
    <w:p w14:paraId="24251447" w14:textId="473C8641" w:rsidR="003F1FAD" w:rsidRPr="003F1FAD" w:rsidDel="002B0A4B" w:rsidRDefault="003F1FAD">
      <w:pPr>
        <w:pStyle w:val="TM1"/>
        <w:rPr>
          <w:del w:id="361" w:author="Auteur"/>
          <w:rFonts w:asciiTheme="minorHAnsi" w:eastAsiaTheme="minorEastAsia" w:hAnsiTheme="minorHAnsi" w:cstheme="minorBidi"/>
          <w:noProof/>
          <w:szCs w:val="22"/>
          <w:lang w:val="en-US" w:eastAsia="fr-FR"/>
        </w:rPr>
      </w:pPr>
      <w:del w:id="362" w:author="Auteur">
        <w:r w:rsidDel="002B0A4B">
          <w:rPr>
            <w:noProof/>
          </w:rPr>
          <w:delText>8</w:delText>
        </w:r>
        <w:r w:rsidRPr="003F1FAD" w:rsidDel="002B0A4B">
          <w:rPr>
            <w:rFonts w:asciiTheme="minorHAnsi" w:eastAsiaTheme="minorEastAsia" w:hAnsiTheme="minorHAnsi" w:cstheme="minorBidi"/>
            <w:noProof/>
            <w:szCs w:val="22"/>
            <w:lang w:val="en-US" w:eastAsia="fr-FR"/>
          </w:rPr>
          <w:tab/>
        </w:r>
        <w:r w:rsidDel="002B0A4B">
          <w:rPr>
            <w:noProof/>
          </w:rPr>
          <w:delText>RTP Payload Format Conformance for EVS</w:delText>
        </w:r>
        <w:r w:rsidDel="002B0A4B">
          <w:rPr>
            <w:noProof/>
          </w:rPr>
          <w:tab/>
          <w:delText>8</w:delText>
        </w:r>
      </w:del>
    </w:p>
    <w:p w14:paraId="3D87BFAF" w14:textId="23F20C5C" w:rsidR="003F1FAD" w:rsidRPr="003F1FAD" w:rsidDel="002B0A4B" w:rsidRDefault="003F1FAD">
      <w:pPr>
        <w:pStyle w:val="TM2"/>
        <w:rPr>
          <w:del w:id="363" w:author="Auteur"/>
          <w:rFonts w:asciiTheme="minorHAnsi" w:eastAsiaTheme="minorEastAsia" w:hAnsiTheme="minorHAnsi" w:cstheme="minorBidi"/>
          <w:noProof/>
          <w:sz w:val="22"/>
          <w:szCs w:val="22"/>
          <w:lang w:val="en-US" w:eastAsia="fr-FR"/>
        </w:rPr>
      </w:pPr>
      <w:del w:id="364" w:author="Auteur">
        <w:r w:rsidDel="002B0A4B">
          <w:rPr>
            <w:noProof/>
          </w:rPr>
          <w:delText>8.1</w:delText>
        </w:r>
        <w:r w:rsidRPr="003F1FAD" w:rsidDel="002B0A4B">
          <w:rPr>
            <w:rFonts w:asciiTheme="minorHAnsi" w:eastAsiaTheme="minorEastAsia" w:hAnsiTheme="minorHAnsi" w:cstheme="minorBidi"/>
            <w:noProof/>
            <w:sz w:val="22"/>
            <w:szCs w:val="22"/>
            <w:lang w:val="en-US" w:eastAsia="fr-FR"/>
          </w:rPr>
          <w:tab/>
        </w:r>
        <w:r w:rsidRPr="00C1580D" w:rsidDel="002B0A4B">
          <w:rPr>
            <w:noProof/>
            <w:highlight w:val="yellow"/>
          </w:rPr>
          <w:delText>Applicability</w:delText>
        </w:r>
        <w:r w:rsidDel="002B0A4B">
          <w:rPr>
            <w:noProof/>
          </w:rPr>
          <w:tab/>
          <w:delText>8</w:delText>
        </w:r>
      </w:del>
    </w:p>
    <w:p w14:paraId="1BD178E3" w14:textId="628F4655" w:rsidR="003F1FAD" w:rsidRPr="003F1FAD" w:rsidDel="002B0A4B" w:rsidRDefault="003F1FAD">
      <w:pPr>
        <w:pStyle w:val="TM2"/>
        <w:rPr>
          <w:del w:id="365" w:author="Auteur"/>
          <w:rFonts w:asciiTheme="minorHAnsi" w:eastAsiaTheme="minorEastAsia" w:hAnsiTheme="minorHAnsi" w:cstheme="minorBidi"/>
          <w:noProof/>
          <w:sz w:val="22"/>
          <w:szCs w:val="22"/>
          <w:lang w:val="en-US" w:eastAsia="fr-FR"/>
        </w:rPr>
      </w:pPr>
      <w:del w:id="366" w:author="Auteur">
        <w:r w:rsidDel="002B0A4B">
          <w:rPr>
            <w:noProof/>
          </w:rPr>
          <w:delText>8.2</w:delText>
        </w:r>
        <w:r w:rsidRPr="003F1FAD" w:rsidDel="002B0A4B">
          <w:rPr>
            <w:rFonts w:asciiTheme="minorHAnsi" w:eastAsiaTheme="minorEastAsia" w:hAnsiTheme="minorHAnsi" w:cstheme="minorBidi"/>
            <w:noProof/>
            <w:sz w:val="22"/>
            <w:szCs w:val="22"/>
            <w:lang w:val="en-US" w:eastAsia="fr-FR"/>
          </w:rPr>
          <w:tab/>
        </w:r>
        <w:r w:rsidRPr="00C1580D" w:rsidDel="002B0A4B">
          <w:rPr>
            <w:noProof/>
            <w:highlight w:val="yellow"/>
          </w:rPr>
          <w:delText>[Test cases in sending]</w:delText>
        </w:r>
        <w:r w:rsidDel="002B0A4B">
          <w:rPr>
            <w:noProof/>
          </w:rPr>
          <w:tab/>
          <w:delText>8</w:delText>
        </w:r>
      </w:del>
    </w:p>
    <w:p w14:paraId="4E176DE9" w14:textId="28F01C4E" w:rsidR="003F1FAD" w:rsidRPr="003F1FAD" w:rsidDel="002B0A4B" w:rsidRDefault="003F1FAD">
      <w:pPr>
        <w:pStyle w:val="TM2"/>
        <w:rPr>
          <w:del w:id="367" w:author="Auteur"/>
          <w:rFonts w:asciiTheme="minorHAnsi" w:eastAsiaTheme="minorEastAsia" w:hAnsiTheme="minorHAnsi" w:cstheme="minorBidi"/>
          <w:noProof/>
          <w:sz w:val="22"/>
          <w:szCs w:val="22"/>
          <w:lang w:val="en-US" w:eastAsia="fr-FR"/>
        </w:rPr>
      </w:pPr>
      <w:del w:id="368" w:author="Auteur">
        <w:r w:rsidDel="002B0A4B">
          <w:rPr>
            <w:noProof/>
          </w:rPr>
          <w:delText>8.3</w:delText>
        </w:r>
        <w:r w:rsidRPr="003F1FAD" w:rsidDel="002B0A4B">
          <w:rPr>
            <w:rFonts w:asciiTheme="minorHAnsi" w:eastAsiaTheme="minorEastAsia" w:hAnsiTheme="minorHAnsi" w:cstheme="minorBidi"/>
            <w:noProof/>
            <w:sz w:val="22"/>
            <w:szCs w:val="22"/>
            <w:lang w:val="en-US" w:eastAsia="fr-FR"/>
          </w:rPr>
          <w:tab/>
        </w:r>
        <w:r w:rsidRPr="00C1580D" w:rsidDel="002B0A4B">
          <w:rPr>
            <w:noProof/>
            <w:highlight w:val="yellow"/>
          </w:rPr>
          <w:delText>[Test cases in receiving]</w:delText>
        </w:r>
        <w:r w:rsidDel="002B0A4B">
          <w:rPr>
            <w:noProof/>
          </w:rPr>
          <w:tab/>
          <w:delText>8</w:delText>
        </w:r>
      </w:del>
    </w:p>
    <w:p w14:paraId="73E06E7D" w14:textId="0633694B" w:rsidR="003F1FAD" w:rsidRPr="003F1FAD" w:rsidDel="002B0A4B" w:rsidRDefault="003F1FAD">
      <w:pPr>
        <w:pStyle w:val="TM8"/>
        <w:rPr>
          <w:del w:id="369" w:author="Auteur"/>
          <w:rFonts w:asciiTheme="minorHAnsi" w:eastAsiaTheme="minorEastAsia" w:hAnsiTheme="minorHAnsi" w:cstheme="minorBidi"/>
          <w:b w:val="0"/>
          <w:noProof/>
          <w:szCs w:val="22"/>
          <w:lang w:val="en-US" w:eastAsia="fr-FR"/>
        </w:rPr>
      </w:pPr>
      <w:del w:id="370" w:author="Auteur">
        <w:r w:rsidDel="002B0A4B">
          <w:rPr>
            <w:noProof/>
          </w:rPr>
          <w:delText>Annex &lt;A&gt; (normative): [</w:delText>
        </w:r>
        <w:r w:rsidRPr="00C1580D" w:rsidDel="002B0A4B">
          <w:rPr>
            <w:noProof/>
            <w:highlight w:val="yellow"/>
          </w:rPr>
          <w:delText>RTP payload tools</w:delText>
        </w:r>
        <w:r w:rsidDel="002B0A4B">
          <w:rPr>
            <w:noProof/>
          </w:rPr>
          <w:delText>]</w:delText>
        </w:r>
        <w:r w:rsidDel="002B0A4B">
          <w:rPr>
            <w:noProof/>
          </w:rPr>
          <w:tab/>
          <w:delText>9</w:delText>
        </w:r>
      </w:del>
    </w:p>
    <w:p w14:paraId="03FBB25E" w14:textId="43AF5F08" w:rsidR="003F1FAD" w:rsidRPr="003F1FAD" w:rsidDel="002B0A4B" w:rsidRDefault="003F1FAD">
      <w:pPr>
        <w:pStyle w:val="TM8"/>
        <w:rPr>
          <w:del w:id="371" w:author="Auteur"/>
          <w:rFonts w:asciiTheme="minorHAnsi" w:eastAsiaTheme="minorEastAsia" w:hAnsiTheme="minorHAnsi" w:cstheme="minorBidi"/>
          <w:b w:val="0"/>
          <w:noProof/>
          <w:szCs w:val="22"/>
          <w:lang w:val="en-US" w:eastAsia="fr-FR"/>
        </w:rPr>
      </w:pPr>
      <w:del w:id="372" w:author="Auteur">
        <w:r w:rsidDel="002B0A4B">
          <w:rPr>
            <w:noProof/>
          </w:rPr>
          <w:delText>Annex &lt;X&gt; (informative): Change history</w:delText>
        </w:r>
        <w:r w:rsidDel="002B0A4B">
          <w:rPr>
            <w:noProof/>
          </w:rPr>
          <w:tab/>
          <w:delText>9</w:delText>
        </w:r>
      </w:del>
    </w:p>
    <w:p w14:paraId="0B9E3498" w14:textId="69F6647D" w:rsidR="00080512" w:rsidRPr="004D3578" w:rsidRDefault="004D3578">
      <w:r w:rsidRPr="004D3578">
        <w:rPr>
          <w:noProof/>
          <w:sz w:val="22"/>
        </w:rPr>
        <w:fldChar w:fldCharType="end"/>
      </w:r>
    </w:p>
    <w:p w14:paraId="747690AD" w14:textId="4B58D6CF" w:rsidR="0074026F" w:rsidRPr="007B600E" w:rsidRDefault="00080512" w:rsidP="002B71DF">
      <w:pPr>
        <w:pStyle w:val="Guidance"/>
      </w:pPr>
      <w:r w:rsidRPr="004D3578">
        <w:br w:type="page"/>
      </w:r>
    </w:p>
    <w:p w14:paraId="26D3C3F9" w14:textId="0AB316B7" w:rsidR="007B600E" w:rsidRDefault="00080512" w:rsidP="002B71DF">
      <w:pPr>
        <w:pStyle w:val="Titre1"/>
      </w:pPr>
      <w:bookmarkStart w:id="373" w:name="foreword"/>
      <w:bookmarkStart w:id="374" w:name="_Toc112360010"/>
      <w:bookmarkStart w:id="375" w:name="_Toc112360890"/>
      <w:bookmarkEnd w:id="373"/>
      <w:r w:rsidRPr="004D3578">
        <w:lastRenderedPageBreak/>
        <w:t>Foreword</w:t>
      </w:r>
      <w:bookmarkEnd w:id="374"/>
      <w:bookmarkEnd w:id="375"/>
    </w:p>
    <w:p w14:paraId="2511FBFA" w14:textId="1CE8D63C" w:rsidR="00080512" w:rsidRPr="004D3578" w:rsidRDefault="00080512">
      <w:r w:rsidRPr="004D3578">
        <w:t xml:space="preserve">This Technical </w:t>
      </w:r>
      <w:bookmarkStart w:id="376" w:name="spectype3"/>
      <w:r w:rsidRPr="002B71DF">
        <w:t>Specification</w:t>
      </w:r>
      <w:bookmarkEnd w:id="37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Titre1"/>
      </w:pPr>
      <w:bookmarkStart w:id="377" w:name="introduction"/>
      <w:bookmarkStart w:id="378" w:name="_Toc112360011"/>
      <w:bookmarkStart w:id="379" w:name="_Toc112360891"/>
      <w:bookmarkEnd w:id="377"/>
      <w:r w:rsidRPr="004D3578">
        <w:t>Introduction</w:t>
      </w:r>
      <w:bookmarkEnd w:id="378"/>
      <w:bookmarkEnd w:id="379"/>
    </w:p>
    <w:p w14:paraId="63408D60" w14:textId="67C71D19" w:rsidR="002B71DF" w:rsidRPr="00FA574F" w:rsidRDefault="002B71DF" w:rsidP="002B71DF">
      <w:r w:rsidRPr="00C1035E">
        <w:t xml:space="preserve">The present document specifies </w:t>
      </w:r>
      <w:r>
        <w:t xml:space="preserve">requirements and </w:t>
      </w:r>
      <w:r w:rsidRPr="00C1035E">
        <w:t xml:space="preserve">test methods to </w:t>
      </w:r>
      <w:r>
        <w:t>verify correct implementations of the RTP payload format for 3GPP codecs in UE. The focus is on conversational services in</w:t>
      </w:r>
      <w:r w:rsidRPr="007B3623">
        <w:t xml:space="preserve"> LTE</w:t>
      </w:r>
      <w:r>
        <w:t>, NR</w:t>
      </w:r>
      <w:r w:rsidRPr="007B3623">
        <w:t xml:space="preserve"> and WLAN </w:t>
      </w:r>
      <w:r w:rsidRPr="00FA574F">
        <w:t>terminals when used to provide narrowband, wideband, super-wideband or fullband telephony.</w:t>
      </w:r>
    </w:p>
    <w:p w14:paraId="6A7CE5D7" w14:textId="0F12E74F" w:rsidR="00080512" w:rsidRPr="004D3578" w:rsidRDefault="00080512">
      <w:pPr>
        <w:pStyle w:val="Guidance"/>
      </w:pPr>
    </w:p>
    <w:p w14:paraId="59593703" w14:textId="4A3D79B6" w:rsidR="00080512" w:rsidRPr="004D3578" w:rsidRDefault="00080512" w:rsidP="002B71DF">
      <w:pPr>
        <w:pStyle w:val="Titre1"/>
      </w:pPr>
      <w:r w:rsidRPr="004D3578">
        <w:br w:type="page"/>
      </w:r>
      <w:bookmarkStart w:id="380" w:name="scope"/>
      <w:bookmarkStart w:id="381" w:name="_Toc112360012"/>
      <w:bookmarkStart w:id="382" w:name="_Toc112360892"/>
      <w:bookmarkEnd w:id="380"/>
      <w:r w:rsidRPr="004D3578">
        <w:lastRenderedPageBreak/>
        <w:t>1</w:t>
      </w:r>
      <w:r w:rsidRPr="004D3578">
        <w:tab/>
        <w:t>Scope</w:t>
      </w:r>
      <w:bookmarkEnd w:id="381"/>
      <w:bookmarkEnd w:id="382"/>
    </w:p>
    <w:p w14:paraId="6D203CD5" w14:textId="0C866C04" w:rsidR="002B71DF" w:rsidRPr="004D3578" w:rsidRDefault="002B71DF">
      <w:r w:rsidRPr="003757B6">
        <w:t xml:space="preserve">The present document is applicable to any terminal capable of supporting narrowband, wideband, super-wideband or fullband telephony, either as a stand-alone service or as the telephony component of a multimedia service. The present document specifies </w:t>
      </w:r>
      <w:r>
        <w:t xml:space="preserve">requirements and </w:t>
      </w:r>
      <w:r w:rsidRPr="003757B6">
        <w:t xml:space="preserve">test methods to </w:t>
      </w:r>
      <w:r>
        <w:t>verify correct implementations of the RTP payload format for 3GPP codecs in UE. The focus is on conversational services in</w:t>
      </w:r>
      <w:r w:rsidRPr="007B3623">
        <w:t xml:space="preserve"> LTE</w:t>
      </w:r>
      <w:r>
        <w:t>, NR</w:t>
      </w:r>
      <w:r w:rsidRPr="007B3623">
        <w:t xml:space="preserve"> and WLAN </w:t>
      </w:r>
      <w:r w:rsidRPr="00FA574F">
        <w:t>terminals when used to provide narrowband, wideband, super-wideband or fullband telephony.</w:t>
      </w:r>
    </w:p>
    <w:p w14:paraId="794720D9" w14:textId="77777777" w:rsidR="00080512" w:rsidRPr="004D3578" w:rsidRDefault="00080512">
      <w:pPr>
        <w:pStyle w:val="Titre1"/>
      </w:pPr>
      <w:bookmarkStart w:id="383" w:name="references"/>
      <w:bookmarkStart w:id="384" w:name="_Toc112360013"/>
      <w:bookmarkStart w:id="385" w:name="_Toc112360893"/>
      <w:bookmarkEnd w:id="383"/>
      <w:r w:rsidRPr="004D3578">
        <w:t>2</w:t>
      </w:r>
      <w:r w:rsidRPr="004D3578">
        <w:tab/>
        <w:t>References</w:t>
      </w:r>
      <w:bookmarkEnd w:id="384"/>
      <w:bookmarkEnd w:id="38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2BB5CFA" w:rsidR="00EC4A25" w:rsidRDefault="00EC4A25" w:rsidP="00EC4A25">
      <w:pPr>
        <w:pStyle w:val="EX"/>
      </w:pPr>
      <w:r w:rsidRPr="004D3578">
        <w:t>[1]</w:t>
      </w:r>
      <w:r w:rsidRPr="004D3578">
        <w:tab/>
        <w:t>3GPP TR 21.905: "Vocabulary for 3GPP Specifications".</w:t>
      </w:r>
    </w:p>
    <w:p w14:paraId="08EA97A6" w14:textId="74800AAB" w:rsidR="00A06CC2" w:rsidRPr="004D3578" w:rsidRDefault="00A06CC2" w:rsidP="00A06CC2">
      <w:pPr>
        <w:pStyle w:val="EX"/>
      </w:pPr>
      <w:r>
        <w:t>[x]</w:t>
      </w:r>
      <w:r>
        <w:tab/>
        <w:t>&lt;doctype&gt; &lt;#&gt;[ ([up to and including]{yyyy[-mm]|V&lt;a[.b[.c]]&gt;}[onwards])]: "&lt;Title&gt;".</w:t>
      </w:r>
    </w:p>
    <w:p w14:paraId="10D23EAA" w14:textId="57E92D18" w:rsidR="00080512" w:rsidRPr="004D3578" w:rsidRDefault="00080512" w:rsidP="00C735AC">
      <w:pPr>
        <w:pStyle w:val="Titre1"/>
      </w:pPr>
      <w:bookmarkStart w:id="386" w:name="_Toc112360014"/>
      <w:bookmarkStart w:id="387" w:name="_Toc112360894"/>
      <w:r w:rsidRPr="004D3578">
        <w:t>3</w:t>
      </w:r>
      <w:r w:rsidRPr="004D3578">
        <w:tab/>
        <w:t>Definitions</w:t>
      </w:r>
      <w:r w:rsidR="00602AEA">
        <w:t xml:space="preserve"> of terms, symbols and abbreviations</w:t>
      </w:r>
      <w:bookmarkEnd w:id="386"/>
      <w:bookmarkEnd w:id="387"/>
    </w:p>
    <w:p w14:paraId="6CBABCF9" w14:textId="77777777" w:rsidR="00080512" w:rsidRPr="004D3578" w:rsidRDefault="00080512">
      <w:pPr>
        <w:pStyle w:val="Titre2"/>
      </w:pPr>
      <w:bookmarkStart w:id="388" w:name="_Toc112360015"/>
      <w:bookmarkStart w:id="389" w:name="_Toc112360895"/>
      <w:r w:rsidRPr="004D3578">
        <w:t>3.1</w:t>
      </w:r>
      <w:r w:rsidRPr="004D3578">
        <w:tab/>
      </w:r>
      <w:r w:rsidR="002B6339">
        <w:t>Terms</w:t>
      </w:r>
      <w:bookmarkEnd w:id="388"/>
      <w:bookmarkEnd w:id="38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390" w:name="_Toc112360016"/>
      <w:bookmarkStart w:id="391" w:name="_Toc112360896"/>
      <w:r w:rsidRPr="004D3578">
        <w:t>3.2</w:t>
      </w:r>
      <w:r w:rsidRPr="004D3578">
        <w:tab/>
        <w:t>Symbols</w:t>
      </w:r>
      <w:bookmarkEnd w:id="390"/>
      <w:bookmarkEnd w:id="39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392" w:name="_Toc112360017"/>
      <w:bookmarkStart w:id="393" w:name="_Toc112360897"/>
      <w:r w:rsidRPr="004D3578">
        <w:t>3.3</w:t>
      </w:r>
      <w:r w:rsidRPr="004D3578">
        <w:tab/>
        <w:t>Abbreviations</w:t>
      </w:r>
      <w:bookmarkEnd w:id="392"/>
      <w:bookmarkEnd w:id="39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4277066" w14:textId="1000CFDF" w:rsidR="00080512" w:rsidRPr="004D3578" w:rsidRDefault="00080512" w:rsidP="00C735AC">
      <w:pPr>
        <w:pStyle w:val="Titre1"/>
      </w:pPr>
      <w:bookmarkStart w:id="394" w:name="clause4"/>
      <w:bookmarkStart w:id="395" w:name="_Toc112360018"/>
      <w:bookmarkStart w:id="396" w:name="_Toc112360898"/>
      <w:bookmarkEnd w:id="394"/>
      <w:r w:rsidRPr="004D3578">
        <w:lastRenderedPageBreak/>
        <w:t>4</w:t>
      </w:r>
      <w:r w:rsidRPr="004D3578">
        <w:tab/>
      </w:r>
      <w:r w:rsidR="004B0108">
        <w:t>Interfaces</w:t>
      </w:r>
      <w:bookmarkEnd w:id="395"/>
      <w:bookmarkEnd w:id="396"/>
    </w:p>
    <w:p w14:paraId="3015F163" w14:textId="77777777" w:rsidR="004B0108" w:rsidRDefault="004B0108" w:rsidP="004B0108">
      <w:pPr>
        <w:pStyle w:val="Titre2"/>
      </w:pPr>
      <w:bookmarkStart w:id="397" w:name="_Toc5052563"/>
      <w:bookmarkStart w:id="398" w:name="_Toc112360019"/>
      <w:bookmarkStart w:id="399" w:name="_Toc112360899"/>
      <w:r>
        <w:t>4.1</w:t>
      </w:r>
      <w:r>
        <w:tab/>
      </w:r>
      <w:r>
        <w:rPr>
          <w:highlight w:val="yellow"/>
        </w:rPr>
        <w:t>[Interface 1]</w:t>
      </w:r>
      <w:bookmarkEnd w:id="397"/>
      <w:bookmarkEnd w:id="398"/>
      <w:bookmarkEnd w:id="399"/>
    </w:p>
    <w:p w14:paraId="54DA35C2" w14:textId="77777777" w:rsidR="004B0108" w:rsidRDefault="004B0108" w:rsidP="004B0108">
      <w:pPr>
        <w:pStyle w:val="EX"/>
      </w:pPr>
      <w:r>
        <w:rPr>
          <w:highlight w:val="yellow"/>
        </w:rPr>
        <w:t>tbd</w:t>
      </w:r>
    </w:p>
    <w:p w14:paraId="524D48AA" w14:textId="77777777" w:rsidR="004B0108" w:rsidRDefault="004B0108" w:rsidP="004B0108">
      <w:pPr>
        <w:pStyle w:val="Titre2"/>
      </w:pPr>
      <w:bookmarkStart w:id="400" w:name="_Toc5052564"/>
      <w:bookmarkStart w:id="401" w:name="_Toc112360020"/>
      <w:bookmarkStart w:id="402" w:name="_Toc112360900"/>
      <w:r>
        <w:t>4.2</w:t>
      </w:r>
      <w:r>
        <w:tab/>
      </w:r>
      <w:r>
        <w:rPr>
          <w:highlight w:val="yellow"/>
        </w:rPr>
        <w:t>[Interface 2]</w:t>
      </w:r>
      <w:bookmarkEnd w:id="400"/>
      <w:bookmarkEnd w:id="401"/>
      <w:bookmarkEnd w:id="402"/>
    </w:p>
    <w:p w14:paraId="79E97EE4" w14:textId="77777777" w:rsidR="004B0108" w:rsidRDefault="004B0108" w:rsidP="004B0108">
      <w:pPr>
        <w:pStyle w:val="EX"/>
        <w:rPr>
          <w:highlight w:val="yellow"/>
        </w:rPr>
      </w:pPr>
      <w:r>
        <w:rPr>
          <w:highlight w:val="yellow"/>
        </w:rPr>
        <w:t>Tbd</w:t>
      </w:r>
    </w:p>
    <w:p w14:paraId="61BDE8D0" w14:textId="77777777" w:rsidR="004B0108" w:rsidRDefault="004B0108" w:rsidP="00C735AC">
      <w:pPr>
        <w:pStyle w:val="B4"/>
        <w:ind w:left="0" w:firstLine="0"/>
      </w:pPr>
    </w:p>
    <w:p w14:paraId="7C640CAA" w14:textId="3D13C489" w:rsidR="004B0108" w:rsidRDefault="003463DE" w:rsidP="004B0108">
      <w:pPr>
        <w:pStyle w:val="Titre1"/>
      </w:pPr>
      <w:bookmarkStart w:id="403" w:name="_Toc112360021"/>
      <w:bookmarkStart w:id="404" w:name="_Toc112360901"/>
      <w:r>
        <w:t>5</w:t>
      </w:r>
      <w:r w:rsidR="004B0108" w:rsidRPr="004D3578">
        <w:tab/>
      </w:r>
      <w:r w:rsidR="004B0108">
        <w:t>Test setup</w:t>
      </w:r>
      <w:bookmarkEnd w:id="403"/>
      <w:bookmarkEnd w:id="404"/>
    </w:p>
    <w:p w14:paraId="3A67855A" w14:textId="5CF89059" w:rsidR="00FE394B" w:rsidRPr="00FE394B" w:rsidRDefault="00FE394B" w:rsidP="00FE394B">
      <w:pPr>
        <w:pStyle w:val="Guidance"/>
        <w:rPr>
          <w:i w:val="0"/>
          <w:iCs/>
          <w:color w:val="auto"/>
        </w:rPr>
      </w:pPr>
      <w:r w:rsidRPr="0053492B">
        <w:rPr>
          <w:i w:val="0"/>
          <w:iCs/>
          <w:color w:val="auto"/>
          <w:highlight w:val="yellow"/>
        </w:rPr>
        <w:t xml:space="preserve">Editor’s note: </w:t>
      </w:r>
      <w:r>
        <w:rPr>
          <w:i w:val="0"/>
          <w:iCs/>
          <w:color w:val="auto"/>
          <w:highlight w:val="yellow"/>
        </w:rPr>
        <w:t>clause headings taken from TS 26.132 (to be discused)</w:t>
      </w:r>
      <w:r w:rsidRPr="0053492B">
        <w:rPr>
          <w:i w:val="0"/>
          <w:iCs/>
          <w:color w:val="auto"/>
          <w:highlight w:val="yellow"/>
        </w:rPr>
        <w:t>.</w:t>
      </w:r>
    </w:p>
    <w:p w14:paraId="6D1E524C" w14:textId="13B1D534" w:rsidR="004B0108" w:rsidRDefault="003463DE" w:rsidP="004B0108">
      <w:pPr>
        <w:pStyle w:val="Titre2"/>
      </w:pPr>
      <w:bookmarkStart w:id="405" w:name="_Toc112360022"/>
      <w:bookmarkStart w:id="406" w:name="_Toc112360902"/>
      <w:r>
        <w:t>5</w:t>
      </w:r>
      <w:r w:rsidR="004B0108">
        <w:t>.1</w:t>
      </w:r>
      <w:r w:rsidR="004B0108">
        <w:tab/>
      </w:r>
      <w:r w:rsidR="004B0108">
        <w:rPr>
          <w:highlight w:val="yellow"/>
        </w:rPr>
        <w:t>[</w:t>
      </w:r>
      <w:r w:rsidR="004B0108" w:rsidRPr="004B0108">
        <w:rPr>
          <w:highlight w:val="yellow"/>
        </w:rPr>
        <w:t>Setup for terminals]</w:t>
      </w:r>
      <w:bookmarkEnd w:id="405"/>
      <w:bookmarkEnd w:id="406"/>
    </w:p>
    <w:p w14:paraId="3F48220C" w14:textId="77777777" w:rsidR="004B0108" w:rsidRDefault="004B0108" w:rsidP="004B0108">
      <w:pPr>
        <w:pStyle w:val="EX"/>
        <w:ind w:left="0" w:firstLine="0"/>
      </w:pPr>
      <w:r>
        <w:rPr>
          <w:highlight w:val="yellow"/>
        </w:rPr>
        <w:t>tbd</w:t>
      </w:r>
    </w:p>
    <w:p w14:paraId="4D4F0AB0" w14:textId="3D12EB92" w:rsidR="004B0108" w:rsidRDefault="003463DE" w:rsidP="004B0108">
      <w:pPr>
        <w:pStyle w:val="Titre2"/>
      </w:pPr>
      <w:bookmarkStart w:id="407" w:name="_Toc112360023"/>
      <w:bookmarkStart w:id="408" w:name="_Toc112360903"/>
      <w:r>
        <w:t>5</w:t>
      </w:r>
      <w:r w:rsidR="004B0108">
        <w:t>.2</w:t>
      </w:r>
      <w:r w:rsidR="004B0108">
        <w:tab/>
      </w:r>
      <w:r w:rsidR="004B0108">
        <w:rPr>
          <w:highlight w:val="yellow"/>
        </w:rPr>
        <w:t>[</w:t>
      </w:r>
      <w:r w:rsidR="00E67A2D" w:rsidRPr="00E67A2D">
        <w:rPr>
          <w:highlight w:val="yellow"/>
        </w:rPr>
        <w:t>Setup of the electrical interfaces of test equipment</w:t>
      </w:r>
      <w:r w:rsidR="004B0108">
        <w:rPr>
          <w:highlight w:val="yellow"/>
        </w:rPr>
        <w:t>]</w:t>
      </w:r>
      <w:bookmarkEnd w:id="407"/>
      <w:bookmarkEnd w:id="408"/>
    </w:p>
    <w:p w14:paraId="6C59E417" w14:textId="77777777" w:rsidR="004B0108" w:rsidRDefault="004B0108" w:rsidP="004B0108">
      <w:pPr>
        <w:pStyle w:val="EX"/>
        <w:ind w:left="0" w:firstLine="0"/>
        <w:rPr>
          <w:highlight w:val="yellow"/>
        </w:rPr>
      </w:pPr>
      <w:r>
        <w:rPr>
          <w:highlight w:val="yellow"/>
        </w:rPr>
        <w:t>tbd</w:t>
      </w:r>
    </w:p>
    <w:p w14:paraId="09ECDCAE" w14:textId="16F09F0D" w:rsidR="00E67A2D" w:rsidRDefault="003463DE" w:rsidP="00E67A2D">
      <w:pPr>
        <w:pStyle w:val="Titre2"/>
      </w:pPr>
      <w:bookmarkStart w:id="409" w:name="_Toc112360024"/>
      <w:bookmarkStart w:id="410" w:name="_Toc112360904"/>
      <w:r>
        <w:t>5</w:t>
      </w:r>
      <w:r w:rsidR="00E67A2D">
        <w:t>.3</w:t>
      </w:r>
      <w:r w:rsidR="00E67A2D">
        <w:tab/>
      </w:r>
      <w:r w:rsidR="00E67A2D">
        <w:rPr>
          <w:highlight w:val="yellow"/>
        </w:rPr>
        <w:t>[</w:t>
      </w:r>
      <w:r w:rsidR="00E67A2D" w:rsidRPr="00E67A2D">
        <w:rPr>
          <w:highlight w:val="yellow"/>
        </w:rPr>
        <w:t>Accuracy of test equipment</w:t>
      </w:r>
      <w:r w:rsidR="00E67A2D">
        <w:rPr>
          <w:highlight w:val="yellow"/>
        </w:rPr>
        <w:t>]</w:t>
      </w:r>
      <w:bookmarkEnd w:id="409"/>
      <w:bookmarkEnd w:id="410"/>
    </w:p>
    <w:p w14:paraId="5EDAC26C" w14:textId="77777777" w:rsidR="00E67A2D" w:rsidRDefault="00E67A2D" w:rsidP="00E67A2D">
      <w:pPr>
        <w:pStyle w:val="EX"/>
        <w:ind w:left="0" w:firstLine="0"/>
      </w:pPr>
      <w:r>
        <w:rPr>
          <w:highlight w:val="yellow"/>
        </w:rPr>
        <w:t>tbd</w:t>
      </w:r>
    </w:p>
    <w:p w14:paraId="09618074" w14:textId="2413DA4F" w:rsidR="00E67A2D" w:rsidRDefault="003463DE" w:rsidP="00E67A2D">
      <w:pPr>
        <w:pStyle w:val="Titre2"/>
      </w:pPr>
      <w:bookmarkStart w:id="411" w:name="_Toc112360025"/>
      <w:bookmarkStart w:id="412" w:name="_Toc112360905"/>
      <w:r>
        <w:t>5</w:t>
      </w:r>
      <w:r w:rsidR="00E67A2D">
        <w:t>.4</w:t>
      </w:r>
      <w:r w:rsidR="00E67A2D">
        <w:tab/>
      </w:r>
      <w:r w:rsidR="00E67A2D">
        <w:rPr>
          <w:highlight w:val="yellow"/>
        </w:rPr>
        <w:t>[</w:t>
      </w:r>
      <w:r w:rsidR="00E67A2D" w:rsidRPr="00E67A2D">
        <w:rPr>
          <w:highlight w:val="yellow"/>
        </w:rPr>
        <w:t>Test signals</w:t>
      </w:r>
      <w:r w:rsidR="00E67A2D">
        <w:rPr>
          <w:highlight w:val="yellow"/>
        </w:rPr>
        <w:t>]</w:t>
      </w:r>
      <w:bookmarkEnd w:id="411"/>
      <w:bookmarkEnd w:id="412"/>
    </w:p>
    <w:p w14:paraId="7C89A619" w14:textId="77777777" w:rsidR="00E67A2D" w:rsidRDefault="00E67A2D" w:rsidP="00E67A2D">
      <w:pPr>
        <w:pStyle w:val="EX"/>
        <w:ind w:left="0" w:firstLine="0"/>
        <w:rPr>
          <w:highlight w:val="yellow"/>
        </w:rPr>
      </w:pPr>
      <w:r>
        <w:rPr>
          <w:highlight w:val="yellow"/>
        </w:rPr>
        <w:t>tbd</w:t>
      </w:r>
    </w:p>
    <w:p w14:paraId="29AAAEC5" w14:textId="15688A89" w:rsidR="004B0108" w:rsidRDefault="003463DE" w:rsidP="004B0108">
      <w:pPr>
        <w:pStyle w:val="Titre2"/>
      </w:pPr>
      <w:bookmarkStart w:id="413" w:name="_Toc112360026"/>
      <w:bookmarkStart w:id="414" w:name="_Toc112360906"/>
      <w:r>
        <w:t>5</w:t>
      </w:r>
      <w:r w:rsidR="004B0108">
        <w:t>.</w:t>
      </w:r>
      <w:r w:rsidR="00E67A2D">
        <w:t>5</w:t>
      </w:r>
      <w:r w:rsidR="004B0108">
        <w:tab/>
      </w:r>
      <w:r w:rsidR="004B0108">
        <w:rPr>
          <w:highlight w:val="yellow"/>
        </w:rPr>
        <w:t>[</w:t>
      </w:r>
      <w:r w:rsidR="004B0108" w:rsidRPr="004B0108">
        <w:rPr>
          <w:highlight w:val="yellow"/>
        </w:rPr>
        <w:t>Environmental conditions</w:t>
      </w:r>
      <w:r w:rsidR="004B0108">
        <w:rPr>
          <w:highlight w:val="yellow"/>
        </w:rPr>
        <w:t>]</w:t>
      </w:r>
      <w:bookmarkEnd w:id="413"/>
      <w:bookmarkEnd w:id="414"/>
    </w:p>
    <w:p w14:paraId="13FF7590" w14:textId="77777777" w:rsidR="004B0108" w:rsidRDefault="004B0108" w:rsidP="004B0108">
      <w:pPr>
        <w:pStyle w:val="EX"/>
        <w:ind w:left="0" w:firstLine="0"/>
      </w:pPr>
      <w:r>
        <w:rPr>
          <w:highlight w:val="yellow"/>
        </w:rPr>
        <w:t>tbd</w:t>
      </w:r>
    </w:p>
    <w:p w14:paraId="4A4DDF6B" w14:textId="298EE023" w:rsidR="004B0108" w:rsidRDefault="003463DE" w:rsidP="004B0108">
      <w:pPr>
        <w:pStyle w:val="Titre2"/>
      </w:pPr>
      <w:bookmarkStart w:id="415" w:name="_Toc112360027"/>
      <w:bookmarkStart w:id="416" w:name="_Toc112360907"/>
      <w:r>
        <w:t>5</w:t>
      </w:r>
      <w:r w:rsidR="004B0108">
        <w:t>.</w:t>
      </w:r>
      <w:r w:rsidR="00E67A2D">
        <w:t>6</w:t>
      </w:r>
      <w:r w:rsidR="004B0108">
        <w:tab/>
      </w:r>
      <w:r w:rsidR="004B0108">
        <w:rPr>
          <w:highlight w:val="yellow"/>
        </w:rPr>
        <w:t>[</w:t>
      </w:r>
      <w:r w:rsidR="004B0108" w:rsidRPr="004B0108">
        <w:rPr>
          <w:highlight w:val="yellow"/>
        </w:rPr>
        <w:t>System simulator conditions</w:t>
      </w:r>
      <w:r w:rsidR="004B0108">
        <w:rPr>
          <w:highlight w:val="yellow"/>
        </w:rPr>
        <w:t>]</w:t>
      </w:r>
      <w:bookmarkEnd w:id="415"/>
      <w:bookmarkEnd w:id="416"/>
    </w:p>
    <w:p w14:paraId="2880D800" w14:textId="262BADB8" w:rsidR="004B0108" w:rsidRDefault="004B0108" w:rsidP="004B0108">
      <w:pPr>
        <w:pStyle w:val="EX"/>
        <w:ind w:left="0" w:firstLine="0"/>
        <w:rPr>
          <w:highlight w:val="yellow"/>
        </w:rPr>
      </w:pPr>
      <w:r>
        <w:rPr>
          <w:highlight w:val="yellow"/>
        </w:rPr>
        <w:t>tbd</w:t>
      </w:r>
    </w:p>
    <w:p w14:paraId="57EDED9B" w14:textId="77777777" w:rsidR="004B0108" w:rsidRDefault="004B0108" w:rsidP="004B0108">
      <w:pPr>
        <w:pStyle w:val="EW"/>
        <w:ind w:left="0" w:firstLine="0"/>
      </w:pPr>
    </w:p>
    <w:p w14:paraId="5DC1456C" w14:textId="59C6031A" w:rsidR="004B0108" w:rsidRDefault="003463DE" w:rsidP="004B0108">
      <w:pPr>
        <w:pStyle w:val="Titre1"/>
      </w:pPr>
      <w:bookmarkStart w:id="417" w:name="_Toc5052565"/>
      <w:bookmarkStart w:id="418" w:name="_Toc112360028"/>
      <w:bookmarkStart w:id="419" w:name="_Toc112360908"/>
      <w:r>
        <w:t>6</w:t>
      </w:r>
      <w:r w:rsidR="004B0108">
        <w:tab/>
      </w:r>
      <w:bookmarkEnd w:id="417"/>
      <w:r w:rsidR="004B0108" w:rsidRPr="003918BB">
        <w:t>RTP Payload Format Conformance for</w:t>
      </w:r>
      <w:r w:rsidR="004B0108">
        <w:t xml:space="preserve"> AMR</w:t>
      </w:r>
      <w:bookmarkEnd w:id="418"/>
      <w:bookmarkEnd w:id="419"/>
    </w:p>
    <w:p w14:paraId="0F4E124A" w14:textId="0B39046A" w:rsidR="004B0108" w:rsidRDefault="003463DE" w:rsidP="004B0108">
      <w:pPr>
        <w:pStyle w:val="Titre2"/>
      </w:pPr>
      <w:bookmarkStart w:id="420" w:name="_Toc5052566"/>
      <w:bookmarkStart w:id="421" w:name="_Toc112360029"/>
      <w:bookmarkStart w:id="422" w:name="_Toc112360909"/>
      <w:r>
        <w:t>6</w:t>
      </w:r>
      <w:r w:rsidR="004B0108">
        <w:t>.1</w:t>
      </w:r>
      <w:r w:rsidR="004B0108">
        <w:tab/>
      </w:r>
      <w:r w:rsidR="004B0108">
        <w:rPr>
          <w:highlight w:val="yellow"/>
        </w:rPr>
        <w:t>Applicability</w:t>
      </w:r>
      <w:bookmarkEnd w:id="420"/>
      <w:bookmarkEnd w:id="421"/>
      <w:bookmarkEnd w:id="422"/>
    </w:p>
    <w:p w14:paraId="065913A8" w14:textId="2F28BABE" w:rsidR="003C5CC8" w:rsidRDefault="003C5CC8" w:rsidP="003C5CC8">
      <w:pPr>
        <w:rPr>
          <w:ins w:id="423" w:author="Auteur"/>
          <w:color w:val="000000"/>
        </w:rPr>
      </w:pPr>
      <w:ins w:id="424" w:author="Auteur">
        <w:r>
          <w:rPr>
            <w:color w:val="000000"/>
          </w:rPr>
          <w:t>[The requirements and test methods in this clause shall apply when UE is used to provide narrowband telephony, either as a stand-alone service, or as part of a multimedia service.]</w:t>
        </w:r>
      </w:ins>
    </w:p>
    <w:p w14:paraId="41204F0A" w14:textId="4061E348" w:rsidR="004B0108" w:rsidDel="003C5CC8" w:rsidRDefault="004B0108" w:rsidP="004B0108">
      <w:pPr>
        <w:pStyle w:val="EX"/>
        <w:ind w:left="0" w:firstLine="0"/>
        <w:rPr>
          <w:del w:id="425" w:author="Auteur"/>
        </w:rPr>
      </w:pPr>
      <w:del w:id="426" w:author="Auteur">
        <w:r w:rsidDel="003C5CC8">
          <w:rPr>
            <w:highlight w:val="yellow"/>
          </w:rPr>
          <w:delText>tbd</w:delText>
        </w:r>
      </w:del>
    </w:p>
    <w:p w14:paraId="0F850847" w14:textId="673F3D21" w:rsidR="004B0108" w:rsidRDefault="003463DE" w:rsidP="004B0108">
      <w:pPr>
        <w:pStyle w:val="Titre2"/>
      </w:pPr>
      <w:bookmarkStart w:id="427" w:name="_Toc5052567"/>
      <w:bookmarkStart w:id="428" w:name="_Toc112360030"/>
      <w:bookmarkStart w:id="429" w:name="_Toc112360910"/>
      <w:r>
        <w:lastRenderedPageBreak/>
        <w:t>6</w:t>
      </w:r>
      <w:r w:rsidR="004B0108">
        <w:t>.2</w:t>
      </w:r>
      <w:r w:rsidR="004B0108">
        <w:tab/>
      </w:r>
      <w:r w:rsidR="004B0108">
        <w:rPr>
          <w:highlight w:val="yellow"/>
        </w:rPr>
        <w:t>[Test cases in sending]</w:t>
      </w:r>
      <w:bookmarkEnd w:id="427"/>
      <w:bookmarkEnd w:id="428"/>
      <w:bookmarkEnd w:id="429"/>
    </w:p>
    <w:p w14:paraId="605862DA" w14:textId="0B4367B7" w:rsidR="003C5CC8" w:rsidRDefault="003C5CC8" w:rsidP="004F4569">
      <w:pPr>
        <w:pStyle w:val="Titre3"/>
        <w:rPr>
          <w:ins w:id="430" w:author="Auteur"/>
          <w:lang w:val="en-US"/>
        </w:rPr>
      </w:pPr>
      <w:bookmarkStart w:id="431" w:name="_Toc112360031"/>
      <w:bookmarkStart w:id="432" w:name="_Toc112360911"/>
      <w:ins w:id="433" w:author="Auteur">
        <w:r>
          <w:rPr>
            <w:lang w:val="en-US"/>
          </w:rPr>
          <w:t>6.2.1</w:t>
        </w:r>
        <w:r>
          <w:rPr>
            <w:lang w:val="en-US"/>
          </w:rPr>
          <w:tab/>
        </w:r>
        <w:r w:rsidR="00105C1F">
          <w:rPr>
            <w:lang w:val="en-US"/>
          </w:rPr>
          <w:t>[</w:t>
        </w:r>
        <w:r>
          <w:rPr>
            <w:lang w:val="en-US"/>
          </w:rPr>
          <w:t>Q-bit verification</w:t>
        </w:r>
        <w:bookmarkEnd w:id="431"/>
        <w:r w:rsidR="00105C1F">
          <w:rPr>
            <w:lang w:val="en-US"/>
          </w:rPr>
          <w:t>]</w:t>
        </w:r>
        <w:bookmarkEnd w:id="432"/>
      </w:ins>
    </w:p>
    <w:p w14:paraId="39D53F7B" w14:textId="6C38A844" w:rsidR="003C5CC8" w:rsidRDefault="003C5CC8" w:rsidP="004F4569">
      <w:pPr>
        <w:pStyle w:val="Titre4"/>
        <w:rPr>
          <w:ins w:id="434" w:author="Auteur"/>
          <w:lang w:val="en-US"/>
        </w:rPr>
      </w:pPr>
      <w:bookmarkStart w:id="435" w:name="_Toc112360032"/>
      <w:bookmarkStart w:id="436" w:name="_Toc112360912"/>
      <w:ins w:id="437" w:author="Auteur">
        <w:r>
          <w:rPr>
            <w:lang w:val="en-US"/>
          </w:rPr>
          <w:t>6</w:t>
        </w:r>
        <w:r>
          <w:t>.2.</w:t>
        </w:r>
        <w:r>
          <w:rPr>
            <w:lang w:val="en-US"/>
          </w:rPr>
          <w:t>1</w:t>
        </w:r>
        <w:r>
          <w:t>.1</w:t>
        </w:r>
        <w:r>
          <w:tab/>
        </w:r>
        <w:r w:rsidR="005F4A33">
          <w:t>[</w:t>
        </w:r>
        <w:r>
          <w:rPr>
            <w:lang w:val="en-US"/>
          </w:rPr>
          <w:t>Requirement</w:t>
        </w:r>
        <w:bookmarkEnd w:id="435"/>
        <w:r w:rsidR="005F4A33">
          <w:rPr>
            <w:lang w:val="en-US"/>
          </w:rPr>
          <w:t>]</w:t>
        </w:r>
        <w:bookmarkEnd w:id="436"/>
      </w:ins>
    </w:p>
    <w:p w14:paraId="44F115F1" w14:textId="104C394D" w:rsidR="003C5CC8" w:rsidRDefault="005F4A33" w:rsidP="003C5CC8">
      <w:pPr>
        <w:rPr>
          <w:ins w:id="438" w:author="Auteur"/>
          <w:color w:val="000000"/>
        </w:rPr>
      </w:pPr>
      <w:ins w:id="439" w:author="Auteur">
        <w:r>
          <w:rPr>
            <w:color w:val="000000"/>
          </w:rPr>
          <w:t>[</w:t>
        </w:r>
        <w:r w:rsidR="003C5CC8">
          <w:rPr>
            <w:color w:val="000000"/>
          </w:rPr>
          <w:t>The Q-bit shall always bit set to 1 in the RTP payload.</w:t>
        </w:r>
      </w:ins>
    </w:p>
    <w:p w14:paraId="6FE3AA98" w14:textId="73E10A3F" w:rsidR="003C5CC8" w:rsidRDefault="003C5CC8" w:rsidP="004F4569">
      <w:pPr>
        <w:pStyle w:val="NO"/>
        <w:rPr>
          <w:ins w:id="440" w:author="Auteur"/>
        </w:rPr>
      </w:pPr>
      <w:ins w:id="441" w:author="Auteur">
        <w:r>
          <w:t>NOTE:</w:t>
        </w:r>
        <w:r>
          <w:tab/>
          <w:t>The Q-bit is the frame quality indicator [</w:t>
        </w:r>
        <w:r>
          <w:rPr>
            <w:highlight w:val="yellow"/>
          </w:rPr>
          <w:t>RFC 4867</w:t>
        </w:r>
        <w:r>
          <w:t>]. If set to 0, it indicates that the corresponding frame is severely damaged, and the receiver should set the RX_TYPE to either SPEECH_BAD or SID_BAD depending on the frame type (FT).</w:t>
        </w:r>
        <w:r w:rsidR="005F4A33">
          <w:t>]</w:t>
        </w:r>
      </w:ins>
    </w:p>
    <w:p w14:paraId="0C148694" w14:textId="5A1EA4C9" w:rsidR="003C5CC8" w:rsidRDefault="003C5CC8" w:rsidP="004F4569">
      <w:pPr>
        <w:pStyle w:val="Titre4"/>
        <w:rPr>
          <w:ins w:id="442" w:author="Auteur"/>
          <w:lang w:val="en-US"/>
        </w:rPr>
      </w:pPr>
      <w:bookmarkStart w:id="443" w:name="_Toc112360033"/>
      <w:bookmarkStart w:id="444" w:name="_Toc112360913"/>
      <w:ins w:id="445" w:author="Auteur">
        <w:r>
          <w:rPr>
            <w:lang w:val="en-US"/>
          </w:rPr>
          <w:t>6</w:t>
        </w:r>
        <w:r>
          <w:t>.2.</w:t>
        </w:r>
        <w:r>
          <w:rPr>
            <w:lang w:val="en-US"/>
          </w:rPr>
          <w:t>1</w:t>
        </w:r>
        <w:r>
          <w:t>.</w:t>
        </w:r>
        <w:r>
          <w:rPr>
            <w:lang w:val="en-US"/>
          </w:rPr>
          <w:t>2</w:t>
        </w:r>
        <w:r>
          <w:tab/>
        </w:r>
        <w:r w:rsidR="005F4A33">
          <w:t>[</w:t>
        </w:r>
        <w:r>
          <w:rPr>
            <w:lang w:val="en-US"/>
          </w:rPr>
          <w:t>Test method</w:t>
        </w:r>
        <w:bookmarkEnd w:id="443"/>
        <w:r w:rsidR="005F4A33">
          <w:rPr>
            <w:lang w:val="en-US"/>
          </w:rPr>
          <w:t>]</w:t>
        </w:r>
        <w:bookmarkEnd w:id="444"/>
      </w:ins>
    </w:p>
    <w:p w14:paraId="0A7B8AE6" w14:textId="37C3F225" w:rsidR="003C5CC8" w:rsidRDefault="005F4A33" w:rsidP="003C5CC8">
      <w:pPr>
        <w:rPr>
          <w:ins w:id="446" w:author="Auteur"/>
          <w:color w:val="000000"/>
        </w:rPr>
      </w:pPr>
      <w:ins w:id="447" w:author="Auteur">
        <w:r>
          <w:rPr>
            <w:color w:val="000000"/>
            <w:highlight w:val="yellow"/>
          </w:rPr>
          <w:t>[</w:t>
        </w:r>
        <w:r w:rsidR="003C5CC8">
          <w:rPr>
            <w:color w:val="000000"/>
            <w:highlight w:val="yellow"/>
          </w:rPr>
          <w:t>Editor’s note: test setup to be fully defined first, the principle of the test method could be to setup MT call(s) with AMR at predefined modes and analyse captured PCAP files at the IP level.</w:t>
        </w:r>
        <w:r w:rsidR="003C5CC8">
          <w:rPr>
            <w:color w:val="000000"/>
          </w:rPr>
          <w:t xml:space="preserve"> </w:t>
        </w:r>
        <w:r w:rsidR="00112DC6">
          <w:rPr>
            <w:color w:val="000000"/>
          </w:rPr>
          <w:t>]</w:t>
        </w:r>
      </w:ins>
    </w:p>
    <w:p w14:paraId="408C56B2" w14:textId="31DBECF9" w:rsidR="003C5CC8" w:rsidRDefault="003C5CC8" w:rsidP="004F4569">
      <w:pPr>
        <w:pStyle w:val="Titre3"/>
        <w:rPr>
          <w:ins w:id="448" w:author="Auteur"/>
          <w:lang w:val="en-US"/>
        </w:rPr>
      </w:pPr>
      <w:bookmarkStart w:id="449" w:name="_Toc112360034"/>
      <w:bookmarkStart w:id="450" w:name="_Toc112360914"/>
      <w:ins w:id="451" w:author="Auteur">
        <w:r>
          <w:rPr>
            <w:lang w:val="en-US"/>
          </w:rPr>
          <w:t>6.2.2</w:t>
        </w:r>
        <w:r>
          <w:rPr>
            <w:lang w:val="en-US"/>
          </w:rPr>
          <w:tab/>
        </w:r>
        <w:r w:rsidR="00112DC6">
          <w:rPr>
            <w:lang w:val="en-US"/>
          </w:rPr>
          <w:t>[</w:t>
        </w:r>
        <w:r>
          <w:rPr>
            <w:lang w:val="en-US"/>
          </w:rPr>
          <w:t>Handling of CMR (open offer)</w:t>
        </w:r>
        <w:bookmarkEnd w:id="449"/>
        <w:r w:rsidR="00112DC6">
          <w:rPr>
            <w:lang w:val="en-US"/>
          </w:rPr>
          <w:t>]</w:t>
        </w:r>
        <w:bookmarkEnd w:id="450"/>
      </w:ins>
    </w:p>
    <w:p w14:paraId="62E6CCE5" w14:textId="23DF636D" w:rsidR="003C5CC8" w:rsidRDefault="003C5CC8" w:rsidP="004F4569">
      <w:pPr>
        <w:pStyle w:val="Titre4"/>
        <w:rPr>
          <w:ins w:id="452" w:author="Auteur"/>
          <w:lang w:val="en-US"/>
        </w:rPr>
      </w:pPr>
      <w:bookmarkStart w:id="453" w:name="_Toc112360035"/>
      <w:bookmarkStart w:id="454" w:name="_Toc112360915"/>
      <w:ins w:id="455" w:author="Auteur">
        <w:r>
          <w:rPr>
            <w:lang w:val="en-US"/>
          </w:rPr>
          <w:t>6</w:t>
        </w:r>
        <w:r>
          <w:t>.2.</w:t>
        </w:r>
        <w:r>
          <w:rPr>
            <w:lang w:val="en-US"/>
          </w:rPr>
          <w:t>2</w:t>
        </w:r>
        <w:r>
          <w:t>.1</w:t>
        </w:r>
        <w:r>
          <w:tab/>
        </w:r>
        <w:r w:rsidR="005F4A33">
          <w:t>[</w:t>
        </w:r>
        <w:r>
          <w:rPr>
            <w:lang w:val="en-US"/>
          </w:rPr>
          <w:t>Requirement</w:t>
        </w:r>
        <w:bookmarkEnd w:id="453"/>
        <w:r w:rsidR="005F4A33">
          <w:rPr>
            <w:lang w:val="en-US"/>
          </w:rPr>
          <w:t>]</w:t>
        </w:r>
        <w:bookmarkEnd w:id="454"/>
      </w:ins>
    </w:p>
    <w:p w14:paraId="4B4F4C0D" w14:textId="5BADF281" w:rsidR="003C5CC8" w:rsidRDefault="005F4A33" w:rsidP="003C5CC8">
      <w:pPr>
        <w:rPr>
          <w:ins w:id="456" w:author="Auteur"/>
          <w:color w:val="000000"/>
        </w:rPr>
      </w:pPr>
      <w:ins w:id="457" w:author="Auteur">
        <w:r>
          <w:rPr>
            <w:color w:val="000000"/>
          </w:rPr>
          <w:t>[</w:t>
        </w:r>
        <w:r w:rsidR="003C5CC8">
          <w:rPr>
            <w:color w:val="000000"/>
          </w:rPr>
          <w:t>The AMR bit rate (mode) in sending shall be according to the CMR inserted in receiving after [</w:t>
        </w:r>
        <w:r w:rsidR="003C5CC8">
          <w:rPr>
            <w:color w:val="000000"/>
            <w:highlight w:val="yellow"/>
          </w:rPr>
          <w:t>X</w:t>
        </w:r>
        <w:r w:rsidR="003C5CC8">
          <w:rPr>
            <w:color w:val="000000"/>
          </w:rPr>
          <w:t>] ms.</w:t>
        </w:r>
        <w:r>
          <w:rPr>
            <w:color w:val="000000"/>
          </w:rPr>
          <w:t>]</w:t>
        </w:r>
      </w:ins>
    </w:p>
    <w:p w14:paraId="3C2566EA" w14:textId="542EE013" w:rsidR="003C5CC8" w:rsidRDefault="003C5CC8" w:rsidP="004F4569">
      <w:pPr>
        <w:pStyle w:val="Titre4"/>
        <w:rPr>
          <w:ins w:id="458" w:author="Auteur"/>
          <w:lang w:val="en-US"/>
        </w:rPr>
      </w:pPr>
      <w:bookmarkStart w:id="459" w:name="_Toc112360036"/>
      <w:bookmarkStart w:id="460" w:name="_Toc112360916"/>
      <w:ins w:id="461" w:author="Auteur">
        <w:r>
          <w:rPr>
            <w:lang w:val="en-US"/>
          </w:rPr>
          <w:t>6</w:t>
        </w:r>
        <w:r>
          <w:t>.2.</w:t>
        </w:r>
        <w:r>
          <w:rPr>
            <w:lang w:val="en-US"/>
          </w:rPr>
          <w:t>2</w:t>
        </w:r>
        <w:r>
          <w:t>.</w:t>
        </w:r>
        <w:r>
          <w:rPr>
            <w:lang w:val="en-US"/>
          </w:rPr>
          <w:t>2</w:t>
        </w:r>
        <w:r>
          <w:tab/>
        </w:r>
        <w:r w:rsidR="005F4A33">
          <w:t>[</w:t>
        </w:r>
        <w:r>
          <w:rPr>
            <w:lang w:val="en-US"/>
          </w:rPr>
          <w:t>Test method</w:t>
        </w:r>
        <w:bookmarkEnd w:id="459"/>
        <w:r w:rsidR="005F4A33">
          <w:rPr>
            <w:lang w:val="en-US"/>
          </w:rPr>
          <w:t>]</w:t>
        </w:r>
        <w:bookmarkEnd w:id="460"/>
      </w:ins>
    </w:p>
    <w:p w14:paraId="01E9F0D5" w14:textId="380F38A7" w:rsidR="003C5CC8" w:rsidRDefault="005F4A33" w:rsidP="003C5CC8">
      <w:pPr>
        <w:rPr>
          <w:ins w:id="462" w:author="Auteur"/>
          <w:color w:val="000000"/>
        </w:rPr>
      </w:pPr>
      <w:ins w:id="463" w:author="Auteur">
        <w:r>
          <w:rPr>
            <w:color w:val="000000"/>
            <w:highlight w:val="yellow"/>
          </w:rPr>
          <w:t>[</w:t>
        </w:r>
        <w:r w:rsidR="003C5CC8">
          <w:rPr>
            <w:color w:val="000000"/>
            <w:highlight w:val="yellow"/>
          </w:rPr>
          <w:t>Editor’s note: test setup to be fully defined first, the principle of the test method could be to setup MT call(s) with AMR at predefined modes and analyse captured PCAP files at the IP level.</w:t>
        </w:r>
        <w:r w:rsidR="003C5CC8">
          <w:rPr>
            <w:color w:val="000000"/>
          </w:rPr>
          <w:t xml:space="preserve"> </w:t>
        </w:r>
        <w:r w:rsidR="00112DC6">
          <w:rPr>
            <w:color w:val="000000"/>
          </w:rPr>
          <w:t>]</w:t>
        </w:r>
      </w:ins>
    </w:p>
    <w:p w14:paraId="06C8DC58" w14:textId="77777777" w:rsidR="003C5CC8" w:rsidRDefault="003C5CC8" w:rsidP="003C5CC8">
      <w:pPr>
        <w:keepNext/>
        <w:keepLines/>
        <w:spacing w:before="120"/>
        <w:ind w:left="1134" w:hanging="1134"/>
        <w:outlineLvl w:val="2"/>
        <w:rPr>
          <w:ins w:id="464" w:author="Auteur"/>
          <w:rFonts w:ascii="Arial" w:hAnsi="Arial"/>
          <w:color w:val="000000"/>
          <w:sz w:val="28"/>
          <w:lang w:val="en-US"/>
        </w:rPr>
      </w:pPr>
    </w:p>
    <w:p w14:paraId="62B9E1F4" w14:textId="76CAFF15" w:rsidR="003C5CC8" w:rsidRDefault="003C5CC8" w:rsidP="004F4569">
      <w:pPr>
        <w:pStyle w:val="Titre3"/>
        <w:rPr>
          <w:ins w:id="465" w:author="Auteur"/>
          <w:lang w:val="en-US"/>
        </w:rPr>
      </w:pPr>
      <w:bookmarkStart w:id="466" w:name="_Toc112360037"/>
      <w:bookmarkStart w:id="467" w:name="_Toc112360917"/>
      <w:ins w:id="468" w:author="Auteur">
        <w:r>
          <w:rPr>
            <w:lang w:val="en-US"/>
          </w:rPr>
          <w:t>6.2.3</w:t>
        </w:r>
        <w:r>
          <w:rPr>
            <w:lang w:val="en-US"/>
          </w:rPr>
          <w:tab/>
        </w:r>
        <w:r w:rsidR="00112DC6">
          <w:rPr>
            <w:lang w:val="en-US"/>
          </w:rPr>
          <w:t>[</w:t>
        </w:r>
        <w:r>
          <w:rPr>
            <w:lang w:val="en-US"/>
          </w:rPr>
          <w:t>Handling of CMR (restricted offer)</w:t>
        </w:r>
        <w:bookmarkEnd w:id="466"/>
        <w:r w:rsidR="00112DC6">
          <w:rPr>
            <w:lang w:val="en-US"/>
          </w:rPr>
          <w:t>]</w:t>
        </w:r>
        <w:bookmarkEnd w:id="467"/>
      </w:ins>
    </w:p>
    <w:p w14:paraId="101E3124" w14:textId="1C6F06D0" w:rsidR="003C5CC8" w:rsidRDefault="003C5CC8" w:rsidP="004F4569">
      <w:pPr>
        <w:pStyle w:val="Titre4"/>
        <w:rPr>
          <w:ins w:id="469" w:author="Auteur"/>
          <w:lang w:val="en-US"/>
        </w:rPr>
      </w:pPr>
      <w:bookmarkStart w:id="470" w:name="_Toc112360038"/>
      <w:bookmarkStart w:id="471" w:name="_Toc112360918"/>
      <w:ins w:id="472" w:author="Auteur">
        <w:r>
          <w:rPr>
            <w:lang w:val="en-US"/>
          </w:rPr>
          <w:t>6</w:t>
        </w:r>
        <w:r>
          <w:t>.2.</w:t>
        </w:r>
        <w:r>
          <w:rPr>
            <w:lang w:val="en-US"/>
          </w:rPr>
          <w:t>3</w:t>
        </w:r>
        <w:r>
          <w:t>.1</w:t>
        </w:r>
        <w:r>
          <w:tab/>
        </w:r>
        <w:r w:rsidR="005F4A33">
          <w:t>[</w:t>
        </w:r>
        <w:r>
          <w:rPr>
            <w:lang w:val="en-US"/>
          </w:rPr>
          <w:t>Requirement</w:t>
        </w:r>
        <w:bookmarkEnd w:id="470"/>
        <w:r w:rsidR="005F4A33">
          <w:rPr>
            <w:lang w:val="en-US"/>
          </w:rPr>
          <w:t>]</w:t>
        </w:r>
        <w:bookmarkEnd w:id="471"/>
      </w:ins>
    </w:p>
    <w:p w14:paraId="714FDEA8" w14:textId="7DB6F4EC" w:rsidR="003C5CC8" w:rsidRDefault="005F4A33" w:rsidP="003C5CC8">
      <w:pPr>
        <w:rPr>
          <w:ins w:id="473" w:author="Auteur"/>
          <w:color w:val="000000"/>
        </w:rPr>
      </w:pPr>
      <w:ins w:id="474" w:author="Auteur">
        <w:r>
          <w:rPr>
            <w:color w:val="000000"/>
          </w:rPr>
          <w:t>[</w:t>
        </w:r>
        <w:r w:rsidR="003C5CC8">
          <w:rPr>
            <w:color w:val="000000"/>
          </w:rPr>
          <w:t>The AMR bit rate (mode) in sending shall be according to the CMR inserted in receiving after [</w:t>
        </w:r>
        <w:r w:rsidR="003C5CC8">
          <w:rPr>
            <w:color w:val="000000"/>
            <w:highlight w:val="yellow"/>
          </w:rPr>
          <w:t>X</w:t>
        </w:r>
        <w:r w:rsidR="003C5CC8">
          <w:rPr>
            <w:color w:val="000000"/>
          </w:rPr>
          <w:t>] ms when this CMR is within the negotiated codec set.</w:t>
        </w:r>
      </w:ins>
    </w:p>
    <w:p w14:paraId="201DD628" w14:textId="71A52D78" w:rsidR="003C5CC8" w:rsidRDefault="003C5CC8" w:rsidP="003C5CC8">
      <w:pPr>
        <w:rPr>
          <w:ins w:id="475" w:author="Auteur"/>
          <w:color w:val="000000"/>
        </w:rPr>
      </w:pPr>
      <w:ins w:id="476" w:author="Auteur">
        <w:r>
          <w:rPr>
            <w:color w:val="000000"/>
          </w:rPr>
          <w:t>A CMR outside the negotiated codec set shall be ignored, i.e. the AMR bit rate (mode) in sending shall not be changed after receiving a CMR outside the restricted offer and inserted in receiving.</w:t>
        </w:r>
        <w:r w:rsidR="005F4A33">
          <w:rPr>
            <w:color w:val="000000"/>
          </w:rPr>
          <w:t>]</w:t>
        </w:r>
      </w:ins>
    </w:p>
    <w:p w14:paraId="33AD9193" w14:textId="14144DD1" w:rsidR="003C5CC8" w:rsidRDefault="003C5CC8" w:rsidP="004F4569">
      <w:pPr>
        <w:pStyle w:val="Titre4"/>
        <w:rPr>
          <w:ins w:id="477" w:author="Auteur"/>
          <w:lang w:val="en-US"/>
        </w:rPr>
      </w:pPr>
      <w:bookmarkStart w:id="478" w:name="_Toc112360039"/>
      <w:bookmarkStart w:id="479" w:name="_Toc112360919"/>
      <w:ins w:id="480" w:author="Auteur">
        <w:r>
          <w:rPr>
            <w:lang w:val="en-US"/>
          </w:rPr>
          <w:t>6</w:t>
        </w:r>
        <w:r>
          <w:t>.2.</w:t>
        </w:r>
        <w:r>
          <w:rPr>
            <w:lang w:val="en-US"/>
          </w:rPr>
          <w:t>3</w:t>
        </w:r>
        <w:r>
          <w:t>.</w:t>
        </w:r>
        <w:r>
          <w:rPr>
            <w:lang w:val="en-US"/>
          </w:rPr>
          <w:t>2</w:t>
        </w:r>
        <w:r>
          <w:tab/>
        </w:r>
        <w:r w:rsidR="005F4A33">
          <w:t>[</w:t>
        </w:r>
        <w:r>
          <w:rPr>
            <w:lang w:val="en-US"/>
          </w:rPr>
          <w:t>Test method</w:t>
        </w:r>
        <w:bookmarkEnd w:id="478"/>
        <w:r w:rsidR="005F4A33">
          <w:rPr>
            <w:lang w:val="en-US"/>
          </w:rPr>
          <w:t>]</w:t>
        </w:r>
        <w:bookmarkEnd w:id="479"/>
      </w:ins>
    </w:p>
    <w:p w14:paraId="24B69476" w14:textId="05FD948E" w:rsidR="003C5CC8" w:rsidRDefault="005F4A33" w:rsidP="003C5CC8">
      <w:pPr>
        <w:rPr>
          <w:ins w:id="481" w:author="Auteur"/>
          <w:color w:val="000000"/>
        </w:rPr>
      </w:pPr>
      <w:ins w:id="482" w:author="Auteur">
        <w:r>
          <w:rPr>
            <w:color w:val="000000"/>
            <w:highlight w:val="yellow"/>
          </w:rPr>
          <w:t>[</w:t>
        </w:r>
        <w:r w:rsidR="003C5CC8">
          <w:rPr>
            <w:color w:val="000000"/>
            <w:highlight w:val="yellow"/>
          </w:rPr>
          <w:t>Editor’s note: test setup to be fully defined first, the principle of the test method could be to setup MT call(s) with AMR at predefined modes and analyse captured PCAP files at the IP level.</w:t>
        </w:r>
        <w:r w:rsidR="003C5CC8">
          <w:rPr>
            <w:color w:val="000000"/>
          </w:rPr>
          <w:t xml:space="preserve"> </w:t>
        </w:r>
        <w:r w:rsidR="00112DC6">
          <w:rPr>
            <w:color w:val="000000"/>
          </w:rPr>
          <w:t>]</w:t>
        </w:r>
      </w:ins>
    </w:p>
    <w:p w14:paraId="0B6A4777" w14:textId="77777777" w:rsidR="003C5CC8" w:rsidRDefault="003C5CC8" w:rsidP="003C5CC8">
      <w:pPr>
        <w:keepNext/>
        <w:keepLines/>
        <w:spacing w:before="120"/>
        <w:ind w:left="1134" w:hanging="1134"/>
        <w:outlineLvl w:val="2"/>
        <w:rPr>
          <w:ins w:id="483" w:author="Auteur"/>
          <w:rFonts w:ascii="Arial" w:hAnsi="Arial"/>
          <w:color w:val="000000"/>
          <w:sz w:val="28"/>
          <w:lang w:val="en-US"/>
        </w:rPr>
      </w:pPr>
    </w:p>
    <w:p w14:paraId="0744567B" w14:textId="2258C5D0" w:rsidR="003C5CC8" w:rsidRDefault="0013590D" w:rsidP="004F4569">
      <w:pPr>
        <w:pStyle w:val="Titre3"/>
        <w:rPr>
          <w:ins w:id="484" w:author="Auteur"/>
          <w:lang w:val="en-US"/>
        </w:rPr>
      </w:pPr>
      <w:bookmarkStart w:id="485" w:name="_Toc112360040"/>
      <w:bookmarkStart w:id="486" w:name="_Toc112360920"/>
      <w:ins w:id="487" w:author="Auteur">
        <w:r>
          <w:rPr>
            <w:lang w:val="en-US"/>
          </w:rPr>
          <w:t>6.2.</w:t>
        </w:r>
        <w:r>
          <w:rPr>
            <w:lang w:val="en-US"/>
          </w:rPr>
          <w:t>4</w:t>
        </w:r>
        <w:r>
          <w:rPr>
            <w:lang w:val="en-US"/>
          </w:rPr>
          <w:tab/>
        </w:r>
        <w:r w:rsidR="003C5CC8">
          <w:rPr>
            <w:lang w:val="en-US"/>
          </w:rPr>
          <w:tab/>
        </w:r>
        <w:r w:rsidR="00112DC6">
          <w:rPr>
            <w:lang w:val="en-US"/>
          </w:rPr>
          <w:t>[</w:t>
        </w:r>
        <w:r w:rsidR="003C5CC8">
          <w:rPr>
            <w:lang w:val="en-US"/>
          </w:rPr>
          <w:t>RTCP bandwidth verification</w:t>
        </w:r>
        <w:bookmarkEnd w:id="485"/>
        <w:r w:rsidR="00112DC6">
          <w:rPr>
            <w:lang w:val="en-US"/>
          </w:rPr>
          <w:t>]</w:t>
        </w:r>
        <w:bookmarkEnd w:id="486"/>
      </w:ins>
    </w:p>
    <w:p w14:paraId="63B673A4" w14:textId="79A20D17" w:rsidR="003C5CC8" w:rsidRDefault="003C5CC8" w:rsidP="004F4569">
      <w:pPr>
        <w:pStyle w:val="Titre4"/>
        <w:rPr>
          <w:ins w:id="488" w:author="Auteur"/>
          <w:lang w:val="en-US"/>
        </w:rPr>
      </w:pPr>
      <w:bookmarkStart w:id="489" w:name="_Toc112360041"/>
      <w:bookmarkStart w:id="490" w:name="_Toc112360921"/>
      <w:ins w:id="491" w:author="Auteur">
        <w:r>
          <w:rPr>
            <w:lang w:val="en-US"/>
          </w:rPr>
          <w:t>6</w:t>
        </w:r>
        <w:r>
          <w:t>.2.</w:t>
        </w:r>
        <w:r>
          <w:rPr>
            <w:lang w:val="en-US"/>
          </w:rPr>
          <w:t>4</w:t>
        </w:r>
        <w:r>
          <w:t>.1</w:t>
        </w:r>
        <w:r>
          <w:tab/>
        </w:r>
        <w:r w:rsidR="005F4A33">
          <w:t>[</w:t>
        </w:r>
        <w:r>
          <w:rPr>
            <w:lang w:val="en-US"/>
          </w:rPr>
          <w:t>Requirement</w:t>
        </w:r>
        <w:bookmarkEnd w:id="489"/>
        <w:r w:rsidR="005F4A33">
          <w:rPr>
            <w:lang w:val="en-US"/>
          </w:rPr>
          <w:t>]</w:t>
        </w:r>
        <w:bookmarkEnd w:id="490"/>
      </w:ins>
    </w:p>
    <w:p w14:paraId="697F34F0" w14:textId="6F3EFC97" w:rsidR="003C5CC8" w:rsidRDefault="005F4A33" w:rsidP="003C5CC8">
      <w:pPr>
        <w:rPr>
          <w:ins w:id="492" w:author="Auteur"/>
          <w:color w:val="000000"/>
        </w:rPr>
      </w:pPr>
      <w:ins w:id="493" w:author="Auteur">
        <w:r>
          <w:rPr>
            <w:color w:val="000000"/>
          </w:rPr>
          <w:t>[</w:t>
        </w:r>
        <w:r w:rsidR="003C5CC8">
          <w:rPr>
            <w:color w:val="000000"/>
          </w:rPr>
          <w:t xml:space="preserve">RTCP conformance is defined in 3GPP TS 26.139. </w:t>
        </w:r>
      </w:ins>
    </w:p>
    <w:p w14:paraId="501EDDA3" w14:textId="33CCD74F" w:rsidR="003C5CC8" w:rsidRDefault="003C5CC8" w:rsidP="003C5CC8">
      <w:pPr>
        <w:rPr>
          <w:ins w:id="494" w:author="Auteur"/>
          <w:color w:val="000000"/>
        </w:rPr>
      </w:pPr>
      <w:ins w:id="495" w:author="Auteur">
        <w:r>
          <w:rPr>
            <w:color w:val="000000"/>
            <w:highlight w:val="yellow"/>
          </w:rPr>
          <w:t>Requirement to be defined</w:t>
        </w:r>
        <w:r w:rsidR="005F4A33">
          <w:rPr>
            <w:color w:val="000000"/>
          </w:rPr>
          <w:t>]</w:t>
        </w:r>
      </w:ins>
    </w:p>
    <w:p w14:paraId="4B29991F" w14:textId="4067F3C8" w:rsidR="003C5CC8" w:rsidRDefault="003C5CC8" w:rsidP="004F4569">
      <w:pPr>
        <w:pStyle w:val="Titre4"/>
        <w:rPr>
          <w:ins w:id="496" w:author="Auteur"/>
          <w:lang w:val="en-US"/>
        </w:rPr>
      </w:pPr>
      <w:bookmarkStart w:id="497" w:name="_Toc112360042"/>
      <w:bookmarkStart w:id="498" w:name="_Toc112360922"/>
      <w:ins w:id="499" w:author="Auteur">
        <w:r>
          <w:rPr>
            <w:lang w:val="en-US"/>
          </w:rPr>
          <w:lastRenderedPageBreak/>
          <w:t>7</w:t>
        </w:r>
        <w:r>
          <w:t>.2.</w:t>
        </w:r>
        <w:r>
          <w:rPr>
            <w:lang w:val="en-US"/>
          </w:rPr>
          <w:t>4</w:t>
        </w:r>
        <w:r>
          <w:t>.</w:t>
        </w:r>
        <w:r>
          <w:rPr>
            <w:lang w:val="en-US"/>
          </w:rPr>
          <w:t>2</w:t>
        </w:r>
        <w:r>
          <w:tab/>
        </w:r>
        <w:r w:rsidR="005F4A33">
          <w:t>[</w:t>
        </w:r>
        <w:r>
          <w:rPr>
            <w:lang w:val="en-US"/>
          </w:rPr>
          <w:t>Test method</w:t>
        </w:r>
        <w:bookmarkEnd w:id="497"/>
        <w:r w:rsidR="005F4A33">
          <w:rPr>
            <w:lang w:val="en-US"/>
          </w:rPr>
          <w:t>]</w:t>
        </w:r>
        <w:bookmarkEnd w:id="498"/>
      </w:ins>
    </w:p>
    <w:p w14:paraId="15E40B1D" w14:textId="4AF9E6FA" w:rsidR="003C5CC8" w:rsidRDefault="005F4A33" w:rsidP="003C5CC8">
      <w:pPr>
        <w:rPr>
          <w:ins w:id="500" w:author="Auteur"/>
          <w:color w:val="000000"/>
        </w:rPr>
      </w:pPr>
      <w:ins w:id="501" w:author="Auteur">
        <w:r>
          <w:rPr>
            <w:color w:val="000000"/>
            <w:highlight w:val="yellow"/>
          </w:rPr>
          <w:t>[</w:t>
        </w:r>
        <w:r w:rsidR="003C5CC8">
          <w:rPr>
            <w:color w:val="000000"/>
            <w:highlight w:val="yellow"/>
          </w:rPr>
          <w:t>Editor’s note: test setup to be fully defined first, the principle of the test method could be to setup MT call(s) with AMR at predefined modes and analyse captured PCAP files at the IP level.</w:t>
        </w:r>
        <w:r w:rsidR="003C5CC8">
          <w:rPr>
            <w:color w:val="000000"/>
          </w:rPr>
          <w:t xml:space="preserve"> ]</w:t>
        </w:r>
      </w:ins>
    </w:p>
    <w:p w14:paraId="7D9B56DE" w14:textId="5E00D0D5" w:rsidR="004B0108" w:rsidDel="003C5CC8" w:rsidRDefault="004B0108" w:rsidP="004B0108">
      <w:pPr>
        <w:pStyle w:val="EX"/>
        <w:ind w:left="0" w:firstLine="0"/>
        <w:rPr>
          <w:del w:id="502" w:author="Auteur"/>
          <w:highlight w:val="yellow"/>
        </w:rPr>
      </w:pPr>
      <w:del w:id="503" w:author="Auteur">
        <w:r w:rsidDel="003C5CC8">
          <w:rPr>
            <w:highlight w:val="yellow"/>
          </w:rPr>
          <w:delText>tbd</w:delText>
        </w:r>
      </w:del>
    </w:p>
    <w:p w14:paraId="4B608300" w14:textId="2C5414C4" w:rsidR="004B0108" w:rsidRDefault="003463DE" w:rsidP="004B0108">
      <w:pPr>
        <w:pStyle w:val="Titre2"/>
      </w:pPr>
      <w:bookmarkStart w:id="504" w:name="_Toc5052568"/>
      <w:bookmarkStart w:id="505" w:name="_Toc112360043"/>
      <w:bookmarkStart w:id="506" w:name="_Toc112360923"/>
      <w:r>
        <w:t>6</w:t>
      </w:r>
      <w:r w:rsidR="004B0108">
        <w:t>.3</w:t>
      </w:r>
      <w:r w:rsidR="004B0108">
        <w:tab/>
      </w:r>
      <w:r w:rsidR="004B0108">
        <w:rPr>
          <w:highlight w:val="yellow"/>
        </w:rPr>
        <w:t>[Test cases in receiving]</w:t>
      </w:r>
      <w:bookmarkEnd w:id="504"/>
      <w:bookmarkEnd w:id="505"/>
      <w:bookmarkEnd w:id="506"/>
    </w:p>
    <w:p w14:paraId="508E76AF" w14:textId="4581E85D" w:rsidR="004B0108" w:rsidRDefault="004B0108" w:rsidP="004B0108">
      <w:pPr>
        <w:pStyle w:val="EX"/>
        <w:ind w:left="0" w:firstLine="0"/>
        <w:rPr>
          <w:highlight w:val="yellow"/>
        </w:rPr>
      </w:pPr>
      <w:r>
        <w:rPr>
          <w:highlight w:val="yellow"/>
        </w:rPr>
        <w:t>tbd</w:t>
      </w:r>
    </w:p>
    <w:p w14:paraId="4E4022D3" w14:textId="638911FB" w:rsidR="004B0108" w:rsidRDefault="004B0108" w:rsidP="004B0108">
      <w:pPr>
        <w:pStyle w:val="EX"/>
        <w:ind w:left="0" w:firstLine="0"/>
        <w:rPr>
          <w:highlight w:val="yellow"/>
        </w:rPr>
      </w:pPr>
    </w:p>
    <w:p w14:paraId="06850BA1" w14:textId="3F7C10B8" w:rsidR="004B0108" w:rsidRDefault="003463DE" w:rsidP="004B0108">
      <w:pPr>
        <w:pStyle w:val="Titre1"/>
      </w:pPr>
      <w:bookmarkStart w:id="507" w:name="_Toc112360044"/>
      <w:bookmarkStart w:id="508" w:name="_Toc112360924"/>
      <w:r>
        <w:t>7</w:t>
      </w:r>
      <w:r w:rsidR="004B0108">
        <w:tab/>
      </w:r>
      <w:r w:rsidR="004B0108" w:rsidRPr="003918BB">
        <w:t>RTP Payload Format Conformance for</w:t>
      </w:r>
      <w:r w:rsidR="004B0108">
        <w:t xml:space="preserve"> AMR-WB</w:t>
      </w:r>
      <w:bookmarkEnd w:id="507"/>
      <w:bookmarkEnd w:id="508"/>
    </w:p>
    <w:p w14:paraId="391BD955" w14:textId="082E7C77" w:rsidR="004B0108" w:rsidRDefault="003463DE" w:rsidP="004B0108">
      <w:pPr>
        <w:pStyle w:val="Titre2"/>
      </w:pPr>
      <w:bookmarkStart w:id="509" w:name="_Toc112360045"/>
      <w:bookmarkStart w:id="510" w:name="_Toc112360925"/>
      <w:r>
        <w:t>7</w:t>
      </w:r>
      <w:r w:rsidR="004B0108">
        <w:t>.1</w:t>
      </w:r>
      <w:r w:rsidR="004B0108">
        <w:tab/>
      </w:r>
      <w:r w:rsidR="004B0108">
        <w:rPr>
          <w:highlight w:val="yellow"/>
        </w:rPr>
        <w:t>Applicability</w:t>
      </w:r>
      <w:bookmarkEnd w:id="509"/>
      <w:bookmarkEnd w:id="510"/>
    </w:p>
    <w:p w14:paraId="3D94DD8D" w14:textId="165F9493" w:rsidR="003C5CC8" w:rsidRDefault="003C5CC8" w:rsidP="003C5CC8">
      <w:pPr>
        <w:keepLines/>
        <w:rPr>
          <w:ins w:id="511" w:author="Auteur"/>
        </w:rPr>
      </w:pPr>
      <w:ins w:id="512" w:author="Auteur">
        <w:r>
          <w:rPr>
            <w:color w:val="000000"/>
          </w:rPr>
          <w:t>[The requirements and test methods in this clause shall apply when UE is used to provide wideband telephony, either as a stand-alone service, or as part of a multimedia service.</w:t>
        </w:r>
        <w:del w:id="513" w:author="Auteur">
          <w:r>
            <w:delText>tbd</w:delText>
          </w:r>
        </w:del>
        <w:r>
          <w:t>]</w:t>
        </w:r>
      </w:ins>
    </w:p>
    <w:p w14:paraId="7C6D7468" w14:textId="5291C73A" w:rsidR="004B0108" w:rsidDel="003C5CC8" w:rsidRDefault="004B0108" w:rsidP="00D77EE4">
      <w:pPr>
        <w:pStyle w:val="EX"/>
        <w:ind w:left="0" w:firstLine="0"/>
        <w:rPr>
          <w:del w:id="514" w:author="Auteur"/>
        </w:rPr>
      </w:pPr>
      <w:del w:id="515" w:author="Auteur">
        <w:r w:rsidDel="003C5CC8">
          <w:rPr>
            <w:highlight w:val="yellow"/>
          </w:rPr>
          <w:delText>tbd</w:delText>
        </w:r>
      </w:del>
    </w:p>
    <w:p w14:paraId="0E17B484" w14:textId="78A1347C" w:rsidR="004B0108" w:rsidRDefault="003463DE" w:rsidP="004B0108">
      <w:pPr>
        <w:pStyle w:val="Titre2"/>
      </w:pPr>
      <w:bookmarkStart w:id="516" w:name="_Toc112360046"/>
      <w:bookmarkStart w:id="517" w:name="_Toc112360926"/>
      <w:r>
        <w:t>7</w:t>
      </w:r>
      <w:r w:rsidR="004B0108">
        <w:t>.2</w:t>
      </w:r>
      <w:r w:rsidR="004B0108">
        <w:tab/>
      </w:r>
      <w:r w:rsidR="004B0108">
        <w:rPr>
          <w:highlight w:val="yellow"/>
        </w:rPr>
        <w:t>[Test cases in sending]</w:t>
      </w:r>
      <w:bookmarkEnd w:id="516"/>
      <w:bookmarkEnd w:id="517"/>
    </w:p>
    <w:p w14:paraId="4AECEF70" w14:textId="7468CE0C" w:rsidR="003C5CC8" w:rsidRDefault="003C5CC8" w:rsidP="004F4569">
      <w:pPr>
        <w:pStyle w:val="Titre3"/>
        <w:rPr>
          <w:ins w:id="518" w:author="Auteur"/>
          <w:lang w:val="en-US"/>
        </w:rPr>
      </w:pPr>
      <w:bookmarkStart w:id="519" w:name="_Toc112360047"/>
      <w:bookmarkStart w:id="520" w:name="_Toc112360927"/>
      <w:ins w:id="521" w:author="Auteur">
        <w:r>
          <w:rPr>
            <w:lang w:val="en-US"/>
          </w:rPr>
          <w:t>7.2.1</w:t>
        </w:r>
        <w:r>
          <w:rPr>
            <w:lang w:val="en-US"/>
          </w:rPr>
          <w:tab/>
        </w:r>
        <w:r w:rsidR="00112DC6">
          <w:rPr>
            <w:lang w:val="en-US"/>
          </w:rPr>
          <w:t>[</w:t>
        </w:r>
        <w:r>
          <w:rPr>
            <w:lang w:val="en-US"/>
          </w:rPr>
          <w:t>Q-bit verification</w:t>
        </w:r>
        <w:bookmarkEnd w:id="519"/>
        <w:r w:rsidR="00112DC6">
          <w:rPr>
            <w:lang w:val="en-US"/>
          </w:rPr>
          <w:t>]</w:t>
        </w:r>
        <w:bookmarkEnd w:id="520"/>
      </w:ins>
    </w:p>
    <w:p w14:paraId="7EAA7C57" w14:textId="7AEC81A9" w:rsidR="003C5CC8" w:rsidRDefault="003C5CC8" w:rsidP="004F4569">
      <w:pPr>
        <w:pStyle w:val="Titre4"/>
        <w:rPr>
          <w:ins w:id="522" w:author="Auteur"/>
          <w:lang w:val="en-US"/>
        </w:rPr>
      </w:pPr>
      <w:bookmarkStart w:id="523" w:name="_Toc112360048"/>
      <w:bookmarkStart w:id="524" w:name="_Toc112360928"/>
      <w:ins w:id="525" w:author="Auteur">
        <w:r>
          <w:rPr>
            <w:lang w:val="en-US"/>
          </w:rPr>
          <w:t>7</w:t>
        </w:r>
        <w:r>
          <w:t>.2.</w:t>
        </w:r>
        <w:r>
          <w:rPr>
            <w:lang w:val="en-US"/>
          </w:rPr>
          <w:t>1</w:t>
        </w:r>
        <w:r>
          <w:t>.1</w:t>
        </w:r>
        <w:r>
          <w:tab/>
        </w:r>
        <w:r w:rsidR="005F4A33">
          <w:t>[</w:t>
        </w:r>
        <w:r>
          <w:rPr>
            <w:lang w:val="en-US"/>
          </w:rPr>
          <w:t>Requirement</w:t>
        </w:r>
        <w:bookmarkEnd w:id="523"/>
        <w:r w:rsidR="005F4A33">
          <w:rPr>
            <w:lang w:val="en-US"/>
          </w:rPr>
          <w:t>]</w:t>
        </w:r>
        <w:bookmarkEnd w:id="524"/>
      </w:ins>
    </w:p>
    <w:p w14:paraId="6D7121F2" w14:textId="7A169550" w:rsidR="003C5CC8" w:rsidRDefault="005F4A33" w:rsidP="003C5CC8">
      <w:pPr>
        <w:rPr>
          <w:ins w:id="526" w:author="Auteur"/>
          <w:color w:val="000000"/>
        </w:rPr>
      </w:pPr>
      <w:ins w:id="527" w:author="Auteur">
        <w:r>
          <w:rPr>
            <w:color w:val="000000"/>
          </w:rPr>
          <w:t>[</w:t>
        </w:r>
        <w:r w:rsidR="003C5CC8">
          <w:rPr>
            <w:color w:val="000000"/>
          </w:rPr>
          <w:t>The Q-bit shall always bit set to 1 in the RTP payload.</w:t>
        </w:r>
      </w:ins>
    </w:p>
    <w:p w14:paraId="283022FF" w14:textId="49305E20" w:rsidR="003C5CC8" w:rsidRDefault="003C5CC8" w:rsidP="004F4569">
      <w:pPr>
        <w:pStyle w:val="NO"/>
        <w:rPr>
          <w:ins w:id="528" w:author="Auteur"/>
        </w:rPr>
      </w:pPr>
      <w:ins w:id="529" w:author="Auteur">
        <w:r>
          <w:t>NOTE:</w:t>
        </w:r>
        <w:r>
          <w:tab/>
          <w:t>The Q-bit is the frame quality indicator [</w:t>
        </w:r>
        <w:r>
          <w:rPr>
            <w:highlight w:val="yellow"/>
          </w:rPr>
          <w:t>RFC 4867</w:t>
        </w:r>
        <w:r>
          <w:t>]. If set to 0, it indicates that the corresponding frame is severely damaged, and the receiver should set the RX_TYPE to either SPEECH_BAD or SID_BAD depending on the frame type (FT).</w:t>
        </w:r>
        <w:r w:rsidR="005F4A33">
          <w:t>]</w:t>
        </w:r>
      </w:ins>
    </w:p>
    <w:p w14:paraId="59BB61A2" w14:textId="0686E651" w:rsidR="003C5CC8" w:rsidRDefault="003C5CC8" w:rsidP="004F4569">
      <w:pPr>
        <w:pStyle w:val="Titre4"/>
        <w:rPr>
          <w:ins w:id="530" w:author="Auteur"/>
          <w:lang w:val="en-US"/>
        </w:rPr>
      </w:pPr>
      <w:bookmarkStart w:id="531" w:name="_Toc112360049"/>
      <w:bookmarkStart w:id="532" w:name="_Toc112360929"/>
      <w:ins w:id="533" w:author="Auteur">
        <w:r>
          <w:rPr>
            <w:lang w:val="en-US"/>
          </w:rPr>
          <w:t>7</w:t>
        </w:r>
        <w:r>
          <w:t>.2.</w:t>
        </w:r>
        <w:r>
          <w:rPr>
            <w:lang w:val="en-US"/>
          </w:rPr>
          <w:t>1</w:t>
        </w:r>
        <w:r>
          <w:t>.</w:t>
        </w:r>
        <w:r>
          <w:rPr>
            <w:lang w:val="en-US"/>
          </w:rPr>
          <w:t>2</w:t>
        </w:r>
        <w:r>
          <w:tab/>
        </w:r>
        <w:r w:rsidR="005F4A33">
          <w:t>[</w:t>
        </w:r>
        <w:r>
          <w:rPr>
            <w:lang w:val="en-US"/>
          </w:rPr>
          <w:t>Test method</w:t>
        </w:r>
        <w:bookmarkEnd w:id="531"/>
        <w:r w:rsidR="005F4A33">
          <w:rPr>
            <w:lang w:val="en-US"/>
          </w:rPr>
          <w:t>]</w:t>
        </w:r>
        <w:bookmarkEnd w:id="532"/>
      </w:ins>
    </w:p>
    <w:p w14:paraId="049D6B42" w14:textId="51667764" w:rsidR="003C5CC8" w:rsidRDefault="005F4A33" w:rsidP="003C5CC8">
      <w:pPr>
        <w:rPr>
          <w:ins w:id="534" w:author="Auteur"/>
          <w:color w:val="000000"/>
        </w:rPr>
      </w:pPr>
      <w:ins w:id="535" w:author="Auteur">
        <w:r>
          <w:rPr>
            <w:color w:val="000000"/>
            <w:highlight w:val="yellow"/>
          </w:rPr>
          <w:t>[</w:t>
        </w:r>
        <w:r w:rsidR="003C5CC8">
          <w:rPr>
            <w:color w:val="000000"/>
            <w:highlight w:val="yellow"/>
          </w:rPr>
          <w:t>Editor’s note: test setup to be fully defined first, the principle of the test method could be to setup MT call(s) with AMR-WB at predefined modes and analyse captured PCAP files at the IP level.</w:t>
        </w:r>
        <w:r w:rsidR="003C5CC8">
          <w:rPr>
            <w:color w:val="000000"/>
          </w:rPr>
          <w:t xml:space="preserve"> </w:t>
        </w:r>
        <w:r w:rsidR="00112DC6">
          <w:rPr>
            <w:color w:val="000000"/>
          </w:rPr>
          <w:t>]</w:t>
        </w:r>
      </w:ins>
    </w:p>
    <w:p w14:paraId="26286991" w14:textId="35220726" w:rsidR="003C5CC8" w:rsidRDefault="003C5CC8" w:rsidP="004F4569">
      <w:pPr>
        <w:pStyle w:val="Titre3"/>
        <w:rPr>
          <w:ins w:id="536" w:author="Auteur"/>
          <w:lang w:val="en-US"/>
        </w:rPr>
      </w:pPr>
      <w:bookmarkStart w:id="537" w:name="_Toc112360050"/>
      <w:bookmarkStart w:id="538" w:name="_Toc112360930"/>
      <w:ins w:id="539" w:author="Auteur">
        <w:r>
          <w:rPr>
            <w:lang w:val="en-US"/>
          </w:rPr>
          <w:t>7.2.2</w:t>
        </w:r>
        <w:r>
          <w:rPr>
            <w:lang w:val="en-US"/>
          </w:rPr>
          <w:tab/>
        </w:r>
        <w:r w:rsidR="00112DC6">
          <w:rPr>
            <w:lang w:val="en-US"/>
          </w:rPr>
          <w:t>[</w:t>
        </w:r>
        <w:r>
          <w:rPr>
            <w:lang w:val="en-US"/>
          </w:rPr>
          <w:t>Handling of CMR (open offer)</w:t>
        </w:r>
        <w:bookmarkEnd w:id="537"/>
        <w:r w:rsidR="00112DC6">
          <w:rPr>
            <w:lang w:val="en-US"/>
          </w:rPr>
          <w:t>]</w:t>
        </w:r>
        <w:bookmarkEnd w:id="538"/>
      </w:ins>
    </w:p>
    <w:p w14:paraId="7766A80E" w14:textId="145EC0BB" w:rsidR="003C5CC8" w:rsidRDefault="003C5CC8" w:rsidP="004F4569">
      <w:pPr>
        <w:pStyle w:val="Titre4"/>
        <w:rPr>
          <w:ins w:id="540" w:author="Auteur"/>
          <w:lang w:val="en-US"/>
        </w:rPr>
      </w:pPr>
      <w:bookmarkStart w:id="541" w:name="_Toc112360051"/>
      <w:bookmarkStart w:id="542" w:name="_Toc112360931"/>
      <w:ins w:id="543" w:author="Auteur">
        <w:r>
          <w:rPr>
            <w:lang w:val="en-US"/>
          </w:rPr>
          <w:t>7</w:t>
        </w:r>
        <w:r>
          <w:t>.2.</w:t>
        </w:r>
        <w:r>
          <w:rPr>
            <w:lang w:val="en-US"/>
          </w:rPr>
          <w:t>2</w:t>
        </w:r>
        <w:r>
          <w:t>.1</w:t>
        </w:r>
        <w:r>
          <w:tab/>
        </w:r>
        <w:r w:rsidR="005F4A33">
          <w:t>[</w:t>
        </w:r>
        <w:r>
          <w:rPr>
            <w:lang w:val="en-US"/>
          </w:rPr>
          <w:t>Requirement</w:t>
        </w:r>
        <w:bookmarkEnd w:id="541"/>
        <w:r w:rsidR="005F4A33">
          <w:rPr>
            <w:lang w:val="en-US"/>
          </w:rPr>
          <w:t>]</w:t>
        </w:r>
        <w:bookmarkEnd w:id="542"/>
      </w:ins>
    </w:p>
    <w:p w14:paraId="384A0CC2" w14:textId="779A01B7" w:rsidR="003C5CC8" w:rsidRDefault="005F4A33" w:rsidP="003C5CC8">
      <w:pPr>
        <w:rPr>
          <w:ins w:id="544" w:author="Auteur"/>
          <w:color w:val="000000"/>
        </w:rPr>
      </w:pPr>
      <w:ins w:id="545" w:author="Auteur">
        <w:r>
          <w:rPr>
            <w:color w:val="000000"/>
          </w:rPr>
          <w:t>[</w:t>
        </w:r>
        <w:r w:rsidR="003C5CC8">
          <w:rPr>
            <w:color w:val="000000"/>
          </w:rPr>
          <w:t>The AMR-WB bit rate (mode) in sending shall be according to the CMR inserted in receiving after [</w:t>
        </w:r>
        <w:r w:rsidR="003C5CC8">
          <w:rPr>
            <w:color w:val="000000"/>
            <w:highlight w:val="yellow"/>
          </w:rPr>
          <w:t>X</w:t>
        </w:r>
        <w:r w:rsidR="003C5CC8">
          <w:rPr>
            <w:color w:val="000000"/>
          </w:rPr>
          <w:t>] ms.</w:t>
        </w:r>
        <w:r>
          <w:rPr>
            <w:color w:val="000000"/>
          </w:rPr>
          <w:t>]</w:t>
        </w:r>
      </w:ins>
    </w:p>
    <w:p w14:paraId="0BD84912" w14:textId="6857F6EB" w:rsidR="003C5CC8" w:rsidRDefault="003C5CC8" w:rsidP="004F4569">
      <w:pPr>
        <w:pStyle w:val="Titre4"/>
        <w:rPr>
          <w:ins w:id="546" w:author="Auteur"/>
          <w:lang w:val="en-US"/>
        </w:rPr>
      </w:pPr>
      <w:bookmarkStart w:id="547" w:name="_Toc112360052"/>
      <w:bookmarkStart w:id="548" w:name="_Toc112360932"/>
      <w:ins w:id="549" w:author="Auteur">
        <w:r>
          <w:rPr>
            <w:lang w:val="en-US"/>
          </w:rPr>
          <w:t>7</w:t>
        </w:r>
        <w:r>
          <w:t>.2.</w:t>
        </w:r>
        <w:r>
          <w:rPr>
            <w:lang w:val="en-US"/>
          </w:rPr>
          <w:t>2</w:t>
        </w:r>
        <w:r>
          <w:t>.</w:t>
        </w:r>
        <w:r>
          <w:rPr>
            <w:lang w:val="en-US"/>
          </w:rPr>
          <w:t>2</w:t>
        </w:r>
        <w:r>
          <w:tab/>
        </w:r>
        <w:r w:rsidR="005F4A33">
          <w:t>[</w:t>
        </w:r>
        <w:r>
          <w:rPr>
            <w:lang w:val="en-US"/>
          </w:rPr>
          <w:t>Test method</w:t>
        </w:r>
        <w:bookmarkEnd w:id="547"/>
        <w:r w:rsidR="005F4A33">
          <w:rPr>
            <w:lang w:val="en-US"/>
          </w:rPr>
          <w:t>]</w:t>
        </w:r>
        <w:bookmarkEnd w:id="548"/>
      </w:ins>
    </w:p>
    <w:p w14:paraId="0377DBCF" w14:textId="4A3E5DA3" w:rsidR="003C5CC8" w:rsidRDefault="005F4A33" w:rsidP="003C5CC8">
      <w:pPr>
        <w:rPr>
          <w:ins w:id="550" w:author="Auteur"/>
          <w:color w:val="000000"/>
        </w:rPr>
      </w:pPr>
      <w:ins w:id="551" w:author="Auteur">
        <w:r>
          <w:rPr>
            <w:color w:val="000000"/>
            <w:highlight w:val="yellow"/>
          </w:rPr>
          <w:t>[</w:t>
        </w:r>
        <w:r w:rsidR="003C5CC8">
          <w:rPr>
            <w:color w:val="000000"/>
            <w:highlight w:val="yellow"/>
          </w:rPr>
          <w:t>Editor’s note: test setup to be fully defined first, the principle of the test method could be to setup MT call(s) with AMR-WB at predefined modes and analyse captured PCAP files at the IP level.</w:t>
        </w:r>
        <w:r w:rsidR="003C5CC8">
          <w:rPr>
            <w:color w:val="000000"/>
          </w:rPr>
          <w:t xml:space="preserve"> </w:t>
        </w:r>
        <w:r w:rsidR="00112DC6">
          <w:rPr>
            <w:color w:val="000000"/>
          </w:rPr>
          <w:t>]</w:t>
        </w:r>
      </w:ins>
    </w:p>
    <w:p w14:paraId="28384461" w14:textId="77777777" w:rsidR="003C5CC8" w:rsidRDefault="003C5CC8" w:rsidP="003C5CC8">
      <w:pPr>
        <w:keepNext/>
        <w:keepLines/>
        <w:spacing w:before="120"/>
        <w:ind w:left="1134" w:hanging="1134"/>
        <w:outlineLvl w:val="2"/>
        <w:rPr>
          <w:ins w:id="552" w:author="Auteur"/>
          <w:rFonts w:ascii="Arial" w:hAnsi="Arial"/>
          <w:color w:val="000000"/>
          <w:sz w:val="28"/>
          <w:lang w:val="en-US"/>
        </w:rPr>
      </w:pPr>
    </w:p>
    <w:p w14:paraId="11A40F37" w14:textId="567A9ADE" w:rsidR="003C5CC8" w:rsidRDefault="003C5CC8" w:rsidP="004F4569">
      <w:pPr>
        <w:pStyle w:val="Titre3"/>
        <w:rPr>
          <w:ins w:id="553" w:author="Auteur"/>
          <w:lang w:val="en-US"/>
        </w:rPr>
      </w:pPr>
      <w:bookmarkStart w:id="554" w:name="_Toc112360053"/>
      <w:bookmarkStart w:id="555" w:name="_Toc112360933"/>
      <w:ins w:id="556" w:author="Auteur">
        <w:r>
          <w:rPr>
            <w:lang w:val="en-US"/>
          </w:rPr>
          <w:t>7.2.3</w:t>
        </w:r>
        <w:r>
          <w:rPr>
            <w:lang w:val="en-US"/>
          </w:rPr>
          <w:tab/>
        </w:r>
        <w:r w:rsidR="00112DC6">
          <w:rPr>
            <w:lang w:val="en-US"/>
          </w:rPr>
          <w:t>[</w:t>
        </w:r>
        <w:r>
          <w:rPr>
            <w:lang w:val="en-US"/>
          </w:rPr>
          <w:t>Handling of CMR (restricted offer)</w:t>
        </w:r>
        <w:bookmarkEnd w:id="554"/>
        <w:r w:rsidR="00112DC6">
          <w:rPr>
            <w:lang w:val="en-US"/>
          </w:rPr>
          <w:t>]</w:t>
        </w:r>
        <w:bookmarkEnd w:id="555"/>
      </w:ins>
    </w:p>
    <w:p w14:paraId="5DE85984" w14:textId="79A64D26" w:rsidR="003C5CC8" w:rsidRDefault="003C5CC8" w:rsidP="004F4569">
      <w:pPr>
        <w:pStyle w:val="Titre4"/>
        <w:rPr>
          <w:ins w:id="557" w:author="Auteur"/>
          <w:lang w:val="en-US"/>
        </w:rPr>
      </w:pPr>
      <w:bookmarkStart w:id="558" w:name="_Toc112360054"/>
      <w:bookmarkStart w:id="559" w:name="_Toc112360934"/>
      <w:ins w:id="560" w:author="Auteur">
        <w:r>
          <w:rPr>
            <w:lang w:val="en-US"/>
          </w:rPr>
          <w:t>7</w:t>
        </w:r>
        <w:r>
          <w:t>.2.</w:t>
        </w:r>
        <w:r>
          <w:rPr>
            <w:lang w:val="en-US"/>
          </w:rPr>
          <w:t>3</w:t>
        </w:r>
        <w:r>
          <w:t>.1</w:t>
        </w:r>
        <w:r>
          <w:tab/>
        </w:r>
        <w:r w:rsidR="005F4A33">
          <w:t>[</w:t>
        </w:r>
        <w:r>
          <w:rPr>
            <w:lang w:val="en-US"/>
          </w:rPr>
          <w:t>Requirement</w:t>
        </w:r>
        <w:bookmarkEnd w:id="558"/>
        <w:r w:rsidR="005F4A33">
          <w:rPr>
            <w:lang w:val="en-US"/>
          </w:rPr>
          <w:t>]</w:t>
        </w:r>
        <w:bookmarkEnd w:id="559"/>
      </w:ins>
    </w:p>
    <w:p w14:paraId="35BF010F" w14:textId="4002975D" w:rsidR="003C5CC8" w:rsidRDefault="005F4A33" w:rsidP="003C5CC8">
      <w:pPr>
        <w:rPr>
          <w:ins w:id="561" w:author="Auteur"/>
          <w:color w:val="000000"/>
        </w:rPr>
      </w:pPr>
      <w:ins w:id="562" w:author="Auteur">
        <w:r>
          <w:rPr>
            <w:color w:val="000000"/>
          </w:rPr>
          <w:t>[</w:t>
        </w:r>
        <w:r w:rsidR="003C5CC8">
          <w:rPr>
            <w:color w:val="000000"/>
          </w:rPr>
          <w:t>The AMR-WB bit rate (mode) in sending shall be according to the CMR inserted in receiving after [</w:t>
        </w:r>
        <w:r w:rsidR="003C5CC8">
          <w:rPr>
            <w:color w:val="000000"/>
            <w:highlight w:val="yellow"/>
          </w:rPr>
          <w:t>X</w:t>
        </w:r>
        <w:r w:rsidR="003C5CC8">
          <w:rPr>
            <w:color w:val="000000"/>
          </w:rPr>
          <w:t>] ms when this CMR is within the negotiated codec set.</w:t>
        </w:r>
      </w:ins>
    </w:p>
    <w:p w14:paraId="7B9869B2" w14:textId="14F9C0E8" w:rsidR="003C5CC8" w:rsidRDefault="003C5CC8" w:rsidP="003C5CC8">
      <w:pPr>
        <w:rPr>
          <w:ins w:id="563" w:author="Auteur"/>
          <w:color w:val="000000"/>
        </w:rPr>
      </w:pPr>
      <w:ins w:id="564" w:author="Auteur">
        <w:r>
          <w:rPr>
            <w:color w:val="000000"/>
          </w:rPr>
          <w:t>A CMR outside the negotiated codec set shall be ignored, i.e. the AMR-WB bit rate (mode) in sending shall not be changed after receiving a CMR outside the restricted offer and inserted in receiving.</w:t>
        </w:r>
        <w:r w:rsidR="005F4A33">
          <w:rPr>
            <w:color w:val="000000"/>
          </w:rPr>
          <w:t>]</w:t>
        </w:r>
      </w:ins>
    </w:p>
    <w:p w14:paraId="211BDC49" w14:textId="676C1B2D" w:rsidR="003C5CC8" w:rsidRDefault="003C5CC8" w:rsidP="004F4569">
      <w:pPr>
        <w:pStyle w:val="Titre4"/>
        <w:rPr>
          <w:ins w:id="565" w:author="Auteur"/>
          <w:lang w:val="en-US"/>
        </w:rPr>
      </w:pPr>
      <w:bookmarkStart w:id="566" w:name="_Toc112360055"/>
      <w:bookmarkStart w:id="567" w:name="_Toc112360935"/>
      <w:ins w:id="568" w:author="Auteur">
        <w:r>
          <w:rPr>
            <w:lang w:val="en-US"/>
          </w:rPr>
          <w:t>7</w:t>
        </w:r>
        <w:r>
          <w:t>.2.</w:t>
        </w:r>
        <w:r>
          <w:rPr>
            <w:lang w:val="en-US"/>
          </w:rPr>
          <w:t>3</w:t>
        </w:r>
        <w:r>
          <w:t>.</w:t>
        </w:r>
        <w:r>
          <w:rPr>
            <w:lang w:val="en-US"/>
          </w:rPr>
          <w:t>2</w:t>
        </w:r>
        <w:r>
          <w:tab/>
        </w:r>
        <w:r w:rsidR="005F4A33">
          <w:t>[</w:t>
        </w:r>
        <w:r>
          <w:rPr>
            <w:lang w:val="en-US"/>
          </w:rPr>
          <w:t>Test method</w:t>
        </w:r>
        <w:bookmarkEnd w:id="566"/>
        <w:r w:rsidR="005F4A33">
          <w:rPr>
            <w:lang w:val="en-US"/>
          </w:rPr>
          <w:t>]</w:t>
        </w:r>
        <w:bookmarkEnd w:id="567"/>
      </w:ins>
    </w:p>
    <w:p w14:paraId="44DE917E" w14:textId="1DD4584C" w:rsidR="003C5CC8" w:rsidRDefault="005F4A33" w:rsidP="003C5CC8">
      <w:pPr>
        <w:rPr>
          <w:ins w:id="569" w:author="Auteur"/>
          <w:color w:val="000000"/>
        </w:rPr>
      </w:pPr>
      <w:ins w:id="570" w:author="Auteur">
        <w:r>
          <w:rPr>
            <w:color w:val="000000"/>
            <w:highlight w:val="yellow"/>
          </w:rPr>
          <w:t>[</w:t>
        </w:r>
        <w:r w:rsidR="003C5CC8">
          <w:rPr>
            <w:color w:val="000000"/>
            <w:highlight w:val="yellow"/>
          </w:rPr>
          <w:t>Editor’s note: test setup to be fully defined first, the principle of the test method could be to setup MT call(s) with AMR-WB at predefined modes and analyse captured PCAP files at the IP level.</w:t>
        </w:r>
        <w:r w:rsidR="003C5CC8">
          <w:rPr>
            <w:color w:val="000000"/>
          </w:rPr>
          <w:t xml:space="preserve"> </w:t>
        </w:r>
        <w:r w:rsidR="00112DC6">
          <w:rPr>
            <w:color w:val="000000"/>
          </w:rPr>
          <w:t>]</w:t>
        </w:r>
      </w:ins>
    </w:p>
    <w:p w14:paraId="298078B9" w14:textId="77777777" w:rsidR="003C5CC8" w:rsidRDefault="003C5CC8" w:rsidP="003C5CC8">
      <w:pPr>
        <w:keepNext/>
        <w:keepLines/>
        <w:spacing w:before="120"/>
        <w:ind w:left="1134" w:hanging="1134"/>
        <w:outlineLvl w:val="2"/>
        <w:rPr>
          <w:ins w:id="571" w:author="Auteur"/>
          <w:rFonts w:ascii="Arial" w:hAnsi="Arial"/>
          <w:color w:val="000000"/>
          <w:sz w:val="28"/>
          <w:lang w:val="en-US"/>
        </w:rPr>
      </w:pPr>
    </w:p>
    <w:p w14:paraId="40A424E7" w14:textId="27506330" w:rsidR="003C5CC8" w:rsidRDefault="003C5CC8" w:rsidP="004F4569">
      <w:pPr>
        <w:pStyle w:val="Titre3"/>
        <w:rPr>
          <w:ins w:id="572" w:author="Auteur"/>
          <w:lang w:val="en-US"/>
        </w:rPr>
      </w:pPr>
      <w:bookmarkStart w:id="573" w:name="_Toc112360056"/>
      <w:bookmarkStart w:id="574" w:name="_Toc112360936"/>
      <w:ins w:id="575" w:author="Auteur">
        <w:r>
          <w:rPr>
            <w:lang w:val="en-US"/>
          </w:rPr>
          <w:t>7.2.4</w:t>
        </w:r>
        <w:r>
          <w:rPr>
            <w:lang w:val="en-US"/>
          </w:rPr>
          <w:tab/>
        </w:r>
        <w:r w:rsidR="00112DC6">
          <w:rPr>
            <w:lang w:val="en-US"/>
          </w:rPr>
          <w:t>[</w:t>
        </w:r>
        <w:r>
          <w:rPr>
            <w:lang w:val="en-US"/>
          </w:rPr>
          <w:t>RTCP bandwidth verification</w:t>
        </w:r>
        <w:bookmarkEnd w:id="573"/>
        <w:r w:rsidR="00112DC6">
          <w:rPr>
            <w:lang w:val="en-US"/>
          </w:rPr>
          <w:t>]</w:t>
        </w:r>
        <w:bookmarkEnd w:id="574"/>
      </w:ins>
    </w:p>
    <w:p w14:paraId="742887A2" w14:textId="710A5BC5" w:rsidR="003C5CC8" w:rsidRDefault="00112DC6" w:rsidP="003C5CC8">
      <w:pPr>
        <w:rPr>
          <w:ins w:id="576" w:author="Auteur"/>
          <w:color w:val="000000"/>
        </w:rPr>
      </w:pPr>
      <w:ins w:id="577" w:author="Auteur">
        <w:r>
          <w:rPr>
            <w:color w:val="000000"/>
            <w:highlight w:val="yellow"/>
          </w:rPr>
          <w:t>[</w:t>
        </w:r>
        <w:r w:rsidR="003C5CC8">
          <w:rPr>
            <w:color w:val="000000"/>
            <w:highlight w:val="yellow"/>
          </w:rPr>
          <w:t xml:space="preserve">Editor’s note: one option could be to refer to TS 26.139 and require that UE comply with this specification. </w:t>
        </w:r>
      </w:ins>
    </w:p>
    <w:p w14:paraId="51E84A43" w14:textId="2B0C8E28" w:rsidR="003C5CC8" w:rsidRDefault="003C5CC8" w:rsidP="004F4569">
      <w:pPr>
        <w:pStyle w:val="Titre4"/>
        <w:rPr>
          <w:ins w:id="578" w:author="Auteur"/>
          <w:lang w:val="en-US"/>
        </w:rPr>
      </w:pPr>
      <w:bookmarkStart w:id="579" w:name="_Toc112360057"/>
      <w:bookmarkStart w:id="580" w:name="_Toc112360937"/>
      <w:ins w:id="581" w:author="Auteur">
        <w:r>
          <w:rPr>
            <w:lang w:val="en-US"/>
          </w:rPr>
          <w:t>7</w:t>
        </w:r>
        <w:r>
          <w:t>.2.</w:t>
        </w:r>
        <w:r>
          <w:rPr>
            <w:lang w:val="en-US"/>
          </w:rPr>
          <w:t>4</w:t>
        </w:r>
        <w:r>
          <w:t>.1</w:t>
        </w:r>
        <w:r>
          <w:tab/>
        </w:r>
        <w:r w:rsidR="005F4A33">
          <w:t>[</w:t>
        </w:r>
        <w:r>
          <w:rPr>
            <w:lang w:val="en-US"/>
          </w:rPr>
          <w:t>Requirement</w:t>
        </w:r>
        <w:bookmarkEnd w:id="579"/>
        <w:r w:rsidR="005F4A33">
          <w:rPr>
            <w:lang w:val="en-US"/>
          </w:rPr>
          <w:t>]</w:t>
        </w:r>
        <w:bookmarkEnd w:id="580"/>
      </w:ins>
    </w:p>
    <w:p w14:paraId="5775C248" w14:textId="0C6C335F" w:rsidR="003C5CC8" w:rsidRDefault="005F4A33" w:rsidP="003C5CC8">
      <w:pPr>
        <w:rPr>
          <w:ins w:id="582" w:author="Auteur"/>
          <w:color w:val="000000"/>
        </w:rPr>
      </w:pPr>
      <w:ins w:id="583" w:author="Auteur">
        <w:r>
          <w:rPr>
            <w:color w:val="000000"/>
          </w:rPr>
          <w:t>[</w:t>
        </w:r>
        <w:r w:rsidR="003C5CC8">
          <w:rPr>
            <w:color w:val="000000"/>
          </w:rPr>
          <w:t xml:space="preserve">RTCP conformance is defined in 3GPP TS 26.139. </w:t>
        </w:r>
      </w:ins>
    </w:p>
    <w:p w14:paraId="5BAB2B1B" w14:textId="23FBD3FB" w:rsidR="003C5CC8" w:rsidRDefault="003C5CC8" w:rsidP="003C5CC8">
      <w:pPr>
        <w:rPr>
          <w:ins w:id="584" w:author="Auteur"/>
          <w:color w:val="000000"/>
        </w:rPr>
      </w:pPr>
      <w:ins w:id="585" w:author="Auteur">
        <w:r>
          <w:rPr>
            <w:color w:val="000000"/>
            <w:highlight w:val="yellow"/>
          </w:rPr>
          <w:t>Requirement to be defined</w:t>
        </w:r>
        <w:r w:rsidR="005F4A33">
          <w:rPr>
            <w:color w:val="000000"/>
          </w:rPr>
          <w:t>]</w:t>
        </w:r>
      </w:ins>
    </w:p>
    <w:p w14:paraId="50A19AAD" w14:textId="4E2C2326" w:rsidR="003C5CC8" w:rsidRDefault="003C5CC8" w:rsidP="004F4569">
      <w:pPr>
        <w:pStyle w:val="Titre4"/>
        <w:rPr>
          <w:ins w:id="586" w:author="Auteur"/>
          <w:lang w:val="en-US"/>
        </w:rPr>
      </w:pPr>
      <w:bookmarkStart w:id="587" w:name="_Toc112360058"/>
      <w:bookmarkStart w:id="588" w:name="_Toc112360938"/>
      <w:ins w:id="589" w:author="Auteur">
        <w:r>
          <w:rPr>
            <w:lang w:val="en-US"/>
          </w:rPr>
          <w:t>7</w:t>
        </w:r>
        <w:r>
          <w:t>.2.</w:t>
        </w:r>
        <w:r>
          <w:rPr>
            <w:lang w:val="en-US"/>
          </w:rPr>
          <w:t>4</w:t>
        </w:r>
        <w:r>
          <w:t>.</w:t>
        </w:r>
        <w:r>
          <w:rPr>
            <w:lang w:val="en-US"/>
          </w:rPr>
          <w:t>2</w:t>
        </w:r>
        <w:r>
          <w:tab/>
        </w:r>
        <w:r w:rsidR="005F4A33">
          <w:t>[</w:t>
        </w:r>
        <w:r>
          <w:rPr>
            <w:lang w:val="en-US"/>
          </w:rPr>
          <w:t>Test method</w:t>
        </w:r>
        <w:bookmarkEnd w:id="587"/>
        <w:r w:rsidR="005F4A33">
          <w:rPr>
            <w:lang w:val="en-US"/>
          </w:rPr>
          <w:t>]</w:t>
        </w:r>
        <w:bookmarkEnd w:id="588"/>
      </w:ins>
    </w:p>
    <w:p w14:paraId="62B7BFF4" w14:textId="2A2DA31C" w:rsidR="003C5CC8" w:rsidRDefault="005F4A33" w:rsidP="003C5CC8">
      <w:pPr>
        <w:rPr>
          <w:ins w:id="590" w:author="Auteur"/>
          <w:color w:val="000000"/>
        </w:rPr>
      </w:pPr>
      <w:ins w:id="591" w:author="Auteur">
        <w:r>
          <w:rPr>
            <w:color w:val="000000"/>
            <w:highlight w:val="yellow"/>
            <w:lang w:val="en-US"/>
          </w:rPr>
          <w:t>[</w:t>
        </w:r>
        <w:r w:rsidR="003C5CC8">
          <w:rPr>
            <w:color w:val="000000"/>
            <w:highlight w:val="yellow"/>
          </w:rPr>
          <w:t>Editor’s note: test setup to be fully defined first, the principle of the test method could be to setup MT call(s) with AMR-WB at predefined modes and analyse captured PCAP files at the IP level.</w:t>
        </w:r>
        <w:r w:rsidR="003C5CC8">
          <w:rPr>
            <w:color w:val="000000"/>
          </w:rPr>
          <w:t xml:space="preserve"> ]</w:t>
        </w:r>
      </w:ins>
    </w:p>
    <w:p w14:paraId="3E74F3CF" w14:textId="5356FB20" w:rsidR="004B0108" w:rsidDel="003C5CC8" w:rsidRDefault="00D77EE4" w:rsidP="00D77EE4">
      <w:pPr>
        <w:pStyle w:val="EX"/>
        <w:ind w:left="0" w:firstLine="0"/>
        <w:rPr>
          <w:del w:id="592" w:author="Auteur"/>
          <w:highlight w:val="yellow"/>
        </w:rPr>
      </w:pPr>
      <w:del w:id="593" w:author="Auteur">
        <w:r w:rsidDel="003C5CC8">
          <w:rPr>
            <w:highlight w:val="yellow"/>
          </w:rPr>
          <w:delText>t</w:delText>
        </w:r>
        <w:r w:rsidR="004B0108" w:rsidDel="003C5CC8">
          <w:rPr>
            <w:highlight w:val="yellow"/>
          </w:rPr>
          <w:delText>bd</w:delText>
        </w:r>
      </w:del>
    </w:p>
    <w:p w14:paraId="27BA2D75" w14:textId="496A6B64" w:rsidR="004B0108" w:rsidRDefault="003463DE" w:rsidP="004B0108">
      <w:pPr>
        <w:pStyle w:val="Titre2"/>
      </w:pPr>
      <w:bookmarkStart w:id="594" w:name="_Toc112360059"/>
      <w:bookmarkStart w:id="595" w:name="_Toc112360939"/>
      <w:r>
        <w:t>7</w:t>
      </w:r>
      <w:r w:rsidR="004B0108">
        <w:t>.3</w:t>
      </w:r>
      <w:r w:rsidR="004B0108">
        <w:tab/>
      </w:r>
      <w:r w:rsidR="004B0108">
        <w:rPr>
          <w:highlight w:val="yellow"/>
        </w:rPr>
        <w:t>[Test cases in receiving]</w:t>
      </w:r>
      <w:bookmarkEnd w:id="594"/>
      <w:bookmarkEnd w:id="595"/>
    </w:p>
    <w:p w14:paraId="1C83BBED" w14:textId="79E376AC" w:rsidR="004B0108" w:rsidRDefault="00D77EE4" w:rsidP="004B0108">
      <w:pPr>
        <w:pStyle w:val="EX"/>
        <w:ind w:left="0" w:firstLine="0"/>
        <w:rPr>
          <w:highlight w:val="yellow"/>
        </w:rPr>
      </w:pPr>
      <w:r>
        <w:rPr>
          <w:highlight w:val="yellow"/>
        </w:rPr>
        <w:t>t</w:t>
      </w:r>
      <w:r w:rsidR="004B0108">
        <w:rPr>
          <w:highlight w:val="yellow"/>
        </w:rPr>
        <w:t>bd</w:t>
      </w:r>
    </w:p>
    <w:p w14:paraId="5CBE3AFF" w14:textId="16EEECE3" w:rsidR="00C735AC" w:rsidRDefault="00C735AC"/>
    <w:p w14:paraId="29ADE55E" w14:textId="337E2091" w:rsidR="004B0108" w:rsidRDefault="003463DE" w:rsidP="004B0108">
      <w:pPr>
        <w:pStyle w:val="Titre1"/>
      </w:pPr>
      <w:bookmarkStart w:id="596" w:name="_Toc112360060"/>
      <w:bookmarkStart w:id="597" w:name="_Toc112360940"/>
      <w:r>
        <w:t>8</w:t>
      </w:r>
      <w:r w:rsidR="004B0108">
        <w:tab/>
      </w:r>
      <w:r w:rsidR="004B0108" w:rsidRPr="003918BB">
        <w:t>RTP Payload Format Conformance for</w:t>
      </w:r>
      <w:r w:rsidR="004B0108">
        <w:t xml:space="preserve"> </w:t>
      </w:r>
      <w:r>
        <w:t>EVS</w:t>
      </w:r>
      <w:bookmarkEnd w:id="596"/>
      <w:bookmarkEnd w:id="597"/>
    </w:p>
    <w:p w14:paraId="0F451F31" w14:textId="2661C486" w:rsidR="004B0108" w:rsidRDefault="003463DE" w:rsidP="004B0108">
      <w:pPr>
        <w:pStyle w:val="Titre2"/>
      </w:pPr>
      <w:bookmarkStart w:id="598" w:name="_Toc112360061"/>
      <w:bookmarkStart w:id="599" w:name="_Toc112360941"/>
      <w:r>
        <w:t>8</w:t>
      </w:r>
      <w:r w:rsidR="004B0108">
        <w:t>.1</w:t>
      </w:r>
      <w:r w:rsidR="004B0108">
        <w:tab/>
      </w:r>
      <w:r w:rsidR="004B0108">
        <w:rPr>
          <w:highlight w:val="yellow"/>
        </w:rPr>
        <w:t>Applicability</w:t>
      </w:r>
      <w:bookmarkEnd w:id="598"/>
      <w:bookmarkEnd w:id="599"/>
    </w:p>
    <w:p w14:paraId="43E4795F" w14:textId="387CC1B4" w:rsidR="003C5CC8" w:rsidRDefault="003C5CC8" w:rsidP="003C5CC8">
      <w:pPr>
        <w:keepLines/>
        <w:rPr>
          <w:ins w:id="600" w:author="Auteur"/>
        </w:rPr>
      </w:pPr>
      <w:ins w:id="601" w:author="Auteur">
        <w:r>
          <w:rPr>
            <w:color w:val="000000"/>
          </w:rPr>
          <w:t>[The requirements and test methods in this clause shall apply when UE is used to provide narrowband, wideband, super-wideband or fullband telephony, either as a stand-alone service, or as part of a multimedia service.</w:t>
        </w:r>
        <w:del w:id="602" w:author="Auteur">
          <w:r>
            <w:rPr>
              <w:highlight w:val="yellow"/>
            </w:rPr>
            <w:delText>tbd</w:delText>
          </w:r>
        </w:del>
        <w:r>
          <w:t>]</w:t>
        </w:r>
      </w:ins>
    </w:p>
    <w:p w14:paraId="69CA5EAF" w14:textId="7A0F9C1A" w:rsidR="004B0108" w:rsidDel="003C5CC8" w:rsidRDefault="004B0108" w:rsidP="00D77EE4">
      <w:pPr>
        <w:pStyle w:val="EX"/>
        <w:ind w:left="0" w:firstLine="0"/>
        <w:rPr>
          <w:del w:id="603" w:author="Auteur"/>
        </w:rPr>
      </w:pPr>
      <w:del w:id="604" w:author="Auteur">
        <w:r w:rsidDel="003C5CC8">
          <w:rPr>
            <w:highlight w:val="yellow"/>
          </w:rPr>
          <w:lastRenderedPageBreak/>
          <w:delText>tbd</w:delText>
        </w:r>
      </w:del>
    </w:p>
    <w:p w14:paraId="139F4F25" w14:textId="6B770464" w:rsidR="004B0108" w:rsidRDefault="003463DE" w:rsidP="004B0108">
      <w:pPr>
        <w:pStyle w:val="Titre2"/>
      </w:pPr>
      <w:bookmarkStart w:id="605" w:name="_Toc112360062"/>
      <w:bookmarkStart w:id="606" w:name="_Toc112360942"/>
      <w:r>
        <w:t>8</w:t>
      </w:r>
      <w:r w:rsidR="004B0108">
        <w:t>.2</w:t>
      </w:r>
      <w:r w:rsidR="004B0108">
        <w:tab/>
      </w:r>
      <w:r w:rsidR="004B0108">
        <w:rPr>
          <w:highlight w:val="yellow"/>
        </w:rPr>
        <w:t>[Test cases in sending]</w:t>
      </w:r>
      <w:bookmarkEnd w:id="605"/>
      <w:bookmarkEnd w:id="606"/>
    </w:p>
    <w:p w14:paraId="1BE956AC" w14:textId="2A250C70" w:rsidR="003C5CC8" w:rsidRDefault="003C5CC8" w:rsidP="004F4569">
      <w:pPr>
        <w:pStyle w:val="Titre3"/>
        <w:rPr>
          <w:ins w:id="607" w:author="Auteur"/>
        </w:rPr>
      </w:pPr>
      <w:bookmarkStart w:id="608" w:name="_Toc19285492"/>
      <w:bookmarkStart w:id="609" w:name="_Toc92799544"/>
      <w:bookmarkStart w:id="610" w:name="_Toc92882944"/>
      <w:bookmarkStart w:id="611" w:name="_Toc112360063"/>
      <w:bookmarkStart w:id="612" w:name="_Toc112360943"/>
      <w:ins w:id="613" w:author="Auteur">
        <w:r>
          <w:t>8.2.1</w:t>
        </w:r>
        <w:r>
          <w:tab/>
        </w:r>
        <w:bookmarkEnd w:id="608"/>
        <w:bookmarkEnd w:id="609"/>
        <w:bookmarkEnd w:id="610"/>
        <w:r w:rsidR="00112DC6">
          <w:t>[</w:t>
        </w:r>
        <w:r>
          <w:t>SDP answer conformance</w:t>
        </w:r>
        <w:bookmarkEnd w:id="611"/>
        <w:r w:rsidR="00112DC6">
          <w:t>]</w:t>
        </w:r>
        <w:bookmarkEnd w:id="612"/>
      </w:ins>
    </w:p>
    <w:p w14:paraId="61AEC66B" w14:textId="71FBC2B7" w:rsidR="003C5CC8" w:rsidRDefault="003C5CC8" w:rsidP="004F4569">
      <w:pPr>
        <w:pStyle w:val="Titre4"/>
        <w:rPr>
          <w:ins w:id="614" w:author="Auteur"/>
          <w:lang w:val="en-US"/>
        </w:rPr>
      </w:pPr>
      <w:bookmarkStart w:id="615" w:name="_Toc112360064"/>
      <w:bookmarkStart w:id="616" w:name="_Toc112360944"/>
      <w:ins w:id="617" w:author="Auteur">
        <w:r>
          <w:rPr>
            <w:lang w:val="en-US"/>
          </w:rPr>
          <w:t>8</w:t>
        </w:r>
        <w:r>
          <w:t>.2.</w:t>
        </w:r>
        <w:r>
          <w:rPr>
            <w:lang w:val="en-US"/>
          </w:rPr>
          <w:t>2</w:t>
        </w:r>
        <w:r>
          <w:t>.1</w:t>
        </w:r>
        <w:r>
          <w:tab/>
        </w:r>
        <w:r w:rsidR="005F4A33">
          <w:t>[</w:t>
        </w:r>
        <w:r>
          <w:rPr>
            <w:lang w:val="en-US"/>
          </w:rPr>
          <w:t>Requirement</w:t>
        </w:r>
        <w:bookmarkEnd w:id="615"/>
        <w:r w:rsidR="005F4A33">
          <w:rPr>
            <w:lang w:val="en-US"/>
          </w:rPr>
          <w:t>]</w:t>
        </w:r>
        <w:bookmarkEnd w:id="616"/>
      </w:ins>
    </w:p>
    <w:p w14:paraId="08FEF115" w14:textId="77777777" w:rsidR="003C5CC8" w:rsidRDefault="003C5CC8" w:rsidP="003C5CC8">
      <w:pPr>
        <w:rPr>
          <w:ins w:id="618" w:author="Auteur"/>
          <w:color w:val="000000"/>
          <w:highlight w:val="yellow"/>
        </w:rPr>
      </w:pPr>
      <w:ins w:id="619" w:author="Auteur">
        <w:r>
          <w:rPr>
            <w:color w:val="000000"/>
            <w:highlight w:val="yellow"/>
          </w:rPr>
          <w:t>[To be defined</w:t>
        </w:r>
      </w:ins>
    </w:p>
    <w:p w14:paraId="37736FEC" w14:textId="77777777" w:rsidR="003C5CC8" w:rsidRDefault="003C5CC8" w:rsidP="003C5CC8">
      <w:pPr>
        <w:rPr>
          <w:ins w:id="620" w:author="Auteur"/>
          <w:color w:val="000000"/>
          <w:highlight w:val="yellow"/>
          <w:lang w:val="en-US"/>
        </w:rPr>
      </w:pPr>
      <w:ins w:id="621" w:author="Auteur">
        <w:r>
          <w:rPr>
            <w:color w:val="000000"/>
            <w:highlight w:val="yellow"/>
            <w:lang w:val="en-US"/>
          </w:rPr>
          <w:t>The DUT shall accept the first dynamic EVS payload type offer without modifying it (same paramaters, no value modification).</w:t>
        </w:r>
      </w:ins>
    </w:p>
    <w:p w14:paraId="62997A89" w14:textId="77777777" w:rsidR="003C5CC8" w:rsidRDefault="003C5CC8" w:rsidP="003C5CC8">
      <w:pPr>
        <w:rPr>
          <w:ins w:id="622" w:author="Auteur"/>
          <w:color w:val="000000"/>
          <w:highlight w:val="yellow"/>
        </w:rPr>
      </w:pPr>
      <w:ins w:id="623" w:author="Auteur">
        <w:r>
          <w:rPr>
            <w:color w:val="000000"/>
            <w:highlight w:val="yellow"/>
          </w:rPr>
          <w:t>Examples of offers / expected answers (to be completed with table?):</w:t>
        </w:r>
      </w:ins>
    </w:p>
    <w:p w14:paraId="34FED6C0" w14:textId="77777777" w:rsidR="003C5CC8" w:rsidRDefault="003C5CC8" w:rsidP="003C5CC8">
      <w:pPr>
        <w:spacing w:after="0"/>
        <w:rPr>
          <w:ins w:id="624" w:author="Auteur"/>
          <w:rFonts w:ascii="Arial" w:eastAsiaTheme="minorHAnsi" w:hAnsi="Arial" w:cs="Arial"/>
          <w:sz w:val="16"/>
          <w:szCs w:val="16"/>
          <w:lang w:val="en-US"/>
        </w:rPr>
      </w:pPr>
      <w:ins w:id="625" w:author="Auteur">
        <w:r>
          <w:rPr>
            <w:color w:val="000000"/>
            <w:highlight w:val="yellow"/>
            <w:lang w:val="en-US"/>
          </w:rPr>
          <w:t xml:space="preserve">- offer : </w:t>
        </w:r>
        <w:r>
          <w:rPr>
            <w:rFonts w:cs="Arial"/>
            <w:color w:val="0000FF"/>
            <w:sz w:val="16"/>
            <w:szCs w:val="16"/>
            <w:highlight w:val="yellow"/>
            <w:lang w:val="en-US"/>
          </w:rPr>
          <w:t>br=9.6-24.4;mode-set=0,1,2,8;mode-change-capability=2; evs-mode-switch=</w:t>
        </w:r>
        <w:r>
          <w:rPr>
            <w:rFonts w:eastAsiaTheme="minorHAnsi" w:cs="Arial"/>
            <w:sz w:val="16"/>
            <w:szCs w:val="16"/>
            <w:highlight w:val="yellow"/>
            <w:lang w:val="en-US"/>
          </w:rPr>
          <w:t>1, answer]</w:t>
        </w:r>
      </w:ins>
    </w:p>
    <w:p w14:paraId="2F815CB1" w14:textId="77777777" w:rsidR="003C5CC8" w:rsidRDefault="003C5CC8" w:rsidP="003C5CC8">
      <w:pPr>
        <w:rPr>
          <w:ins w:id="626" w:author="Auteur"/>
          <w:color w:val="000000"/>
          <w:lang w:val="en-US"/>
        </w:rPr>
      </w:pPr>
    </w:p>
    <w:p w14:paraId="10CDBD15" w14:textId="0130237A" w:rsidR="003C5CC8" w:rsidRDefault="003C5CC8" w:rsidP="004F4569">
      <w:pPr>
        <w:pStyle w:val="Titre4"/>
        <w:rPr>
          <w:ins w:id="627" w:author="Auteur"/>
          <w:lang w:val="en-US"/>
        </w:rPr>
      </w:pPr>
      <w:bookmarkStart w:id="628" w:name="_Toc112360065"/>
      <w:bookmarkStart w:id="629" w:name="_Toc112360945"/>
      <w:ins w:id="630" w:author="Auteur">
        <w:r>
          <w:rPr>
            <w:lang w:val="en-US"/>
          </w:rPr>
          <w:t>8</w:t>
        </w:r>
        <w:r>
          <w:t>.2.</w:t>
        </w:r>
        <w:r>
          <w:rPr>
            <w:lang w:val="en-US"/>
          </w:rPr>
          <w:t>2</w:t>
        </w:r>
        <w:r>
          <w:t>.</w:t>
        </w:r>
        <w:r>
          <w:rPr>
            <w:lang w:val="en-US"/>
          </w:rPr>
          <w:t>2</w:t>
        </w:r>
        <w:r>
          <w:tab/>
        </w:r>
        <w:r w:rsidR="005F4A33">
          <w:t>[</w:t>
        </w:r>
        <w:r>
          <w:rPr>
            <w:lang w:val="en-US"/>
          </w:rPr>
          <w:t>Test method</w:t>
        </w:r>
        <w:bookmarkEnd w:id="628"/>
        <w:r w:rsidR="005F4A33">
          <w:rPr>
            <w:lang w:val="en-US"/>
          </w:rPr>
          <w:t>]</w:t>
        </w:r>
        <w:bookmarkEnd w:id="629"/>
      </w:ins>
    </w:p>
    <w:p w14:paraId="3FDB8CBF" w14:textId="524431F8" w:rsidR="003C5CC8" w:rsidRDefault="005F4A33" w:rsidP="003C5CC8">
      <w:pPr>
        <w:rPr>
          <w:ins w:id="631" w:author="Auteur"/>
          <w:color w:val="000000"/>
        </w:rPr>
      </w:pPr>
      <w:ins w:id="632" w:author="Auteur">
        <w:r>
          <w:rPr>
            <w:color w:val="000000"/>
            <w:highlight w:val="yellow"/>
          </w:rPr>
          <w:t>[</w:t>
        </w:r>
        <w:r w:rsidR="003C5CC8">
          <w:rPr>
            <w:color w:val="000000"/>
            <w:highlight w:val="yellow"/>
          </w:rPr>
          <w:t>Editor’s note: test setup to be fully defined first, the principle of the test method could be to setup MT call(s) with EVS at predefined configurations and analyse captured PCAP files at the IP level.</w:t>
        </w:r>
        <w:r w:rsidR="003C5CC8">
          <w:rPr>
            <w:color w:val="000000"/>
          </w:rPr>
          <w:t xml:space="preserve"> </w:t>
        </w:r>
        <w:r w:rsidR="00112DC6">
          <w:rPr>
            <w:color w:val="000000"/>
          </w:rPr>
          <w:t>]</w:t>
        </w:r>
      </w:ins>
    </w:p>
    <w:p w14:paraId="64B3451D" w14:textId="33003F9D" w:rsidR="003C5CC8" w:rsidRDefault="003C5CC8" w:rsidP="004F4569">
      <w:pPr>
        <w:pStyle w:val="Titre3"/>
        <w:rPr>
          <w:ins w:id="633" w:author="Auteur"/>
          <w:lang w:val="en-US"/>
        </w:rPr>
      </w:pPr>
      <w:bookmarkStart w:id="634" w:name="_Toc112360066"/>
      <w:bookmarkStart w:id="635" w:name="_Toc112360946"/>
      <w:ins w:id="636" w:author="Auteur">
        <w:r>
          <w:rPr>
            <w:lang w:val="en-US"/>
          </w:rPr>
          <w:t>8.2.2</w:t>
        </w:r>
        <w:r>
          <w:rPr>
            <w:lang w:val="en-US"/>
          </w:rPr>
          <w:tab/>
        </w:r>
        <w:r w:rsidR="00112DC6">
          <w:rPr>
            <w:lang w:val="en-US"/>
          </w:rPr>
          <w:t>[</w:t>
        </w:r>
        <w:r>
          <w:rPr>
            <w:lang w:val="en-US"/>
          </w:rPr>
          <w:t>Q-bit verification</w:t>
        </w:r>
        <w:bookmarkEnd w:id="634"/>
        <w:r w:rsidR="00112DC6">
          <w:rPr>
            <w:lang w:val="en-US"/>
          </w:rPr>
          <w:t>]</w:t>
        </w:r>
        <w:bookmarkEnd w:id="635"/>
      </w:ins>
    </w:p>
    <w:p w14:paraId="4C6F5F8C" w14:textId="33042591" w:rsidR="003C5CC8" w:rsidRDefault="003C5CC8" w:rsidP="004F4569">
      <w:pPr>
        <w:pStyle w:val="Titre4"/>
        <w:rPr>
          <w:ins w:id="637" w:author="Auteur"/>
          <w:lang w:val="en-US"/>
        </w:rPr>
      </w:pPr>
      <w:bookmarkStart w:id="638" w:name="_Toc112360067"/>
      <w:bookmarkStart w:id="639" w:name="_Toc112360947"/>
      <w:ins w:id="640" w:author="Auteur">
        <w:r>
          <w:rPr>
            <w:lang w:val="en-US"/>
          </w:rPr>
          <w:t>8</w:t>
        </w:r>
        <w:r>
          <w:t>.</w:t>
        </w:r>
        <w:r>
          <w:rPr>
            <w:lang w:val="en-US"/>
          </w:rPr>
          <w:t>2</w:t>
        </w:r>
        <w:r>
          <w:t>.</w:t>
        </w:r>
        <w:r>
          <w:rPr>
            <w:lang w:val="en-US"/>
          </w:rPr>
          <w:t>2</w:t>
        </w:r>
        <w:r>
          <w:t>.1</w:t>
        </w:r>
        <w:r>
          <w:tab/>
        </w:r>
        <w:r w:rsidR="005F4A33">
          <w:t>[</w:t>
        </w:r>
        <w:r>
          <w:rPr>
            <w:lang w:val="en-US"/>
          </w:rPr>
          <w:t>Requirement</w:t>
        </w:r>
        <w:bookmarkEnd w:id="638"/>
        <w:r w:rsidR="005F4A33">
          <w:rPr>
            <w:lang w:val="en-US"/>
          </w:rPr>
          <w:t>]</w:t>
        </w:r>
        <w:bookmarkEnd w:id="639"/>
      </w:ins>
    </w:p>
    <w:p w14:paraId="67B15AEB" w14:textId="2E77DFFA" w:rsidR="003C5CC8" w:rsidRDefault="005F4A33" w:rsidP="003C5CC8">
      <w:pPr>
        <w:rPr>
          <w:ins w:id="641" w:author="Auteur"/>
          <w:color w:val="000000"/>
        </w:rPr>
      </w:pPr>
      <w:ins w:id="642" w:author="Auteur">
        <w:r>
          <w:rPr>
            <w:color w:val="000000"/>
          </w:rPr>
          <w:t>[</w:t>
        </w:r>
        <w:r w:rsidR="003C5CC8">
          <w:rPr>
            <w:color w:val="000000"/>
          </w:rPr>
          <w:t>The Q-bit shall always bit set to 1 in the RTP payload when EVS-IO and header-full modes are negotiated.</w:t>
        </w:r>
      </w:ins>
    </w:p>
    <w:p w14:paraId="19F9DA24" w14:textId="6ACE2659" w:rsidR="003C5CC8" w:rsidRDefault="003C5CC8" w:rsidP="003C5CC8">
      <w:pPr>
        <w:keepLines/>
        <w:ind w:left="1135" w:hanging="851"/>
        <w:rPr>
          <w:ins w:id="643" w:author="Auteur"/>
        </w:rPr>
      </w:pPr>
      <w:ins w:id="644" w:author="Auteur">
        <w:r>
          <w:t>NOTE:</w:t>
        </w:r>
        <w:r>
          <w:tab/>
        </w:r>
        <w:r>
          <w:rPr>
            <w:color w:val="000000"/>
          </w:rPr>
          <w:t>The Q-bit is the frame quality indicator [</w:t>
        </w:r>
        <w:r>
          <w:rPr>
            <w:color w:val="000000"/>
            <w:highlight w:val="yellow"/>
          </w:rPr>
          <w:t>RFC 4867</w:t>
        </w:r>
        <w:r>
          <w:rPr>
            <w:color w:val="000000"/>
          </w:rPr>
          <w:t>]. If set to 0, it indicates that the corresponding frame is severely damaged, and the receiver should set the RX_TYPE to either SPEECH_BAD or SID_BAD depending on the frame type (FT).</w:t>
        </w:r>
        <w:r w:rsidR="005F4A33">
          <w:rPr>
            <w:color w:val="000000"/>
          </w:rPr>
          <w:t>]</w:t>
        </w:r>
      </w:ins>
    </w:p>
    <w:p w14:paraId="213258B8" w14:textId="6E952B81" w:rsidR="003C5CC8" w:rsidRDefault="003C5CC8" w:rsidP="004F4569">
      <w:pPr>
        <w:pStyle w:val="Titre4"/>
        <w:rPr>
          <w:ins w:id="645" w:author="Auteur"/>
          <w:lang w:val="en-US"/>
        </w:rPr>
      </w:pPr>
      <w:bookmarkStart w:id="646" w:name="_Toc112360068"/>
      <w:bookmarkStart w:id="647" w:name="_Toc112360948"/>
      <w:ins w:id="648" w:author="Auteur">
        <w:r>
          <w:rPr>
            <w:lang w:val="en-US"/>
          </w:rPr>
          <w:t>8</w:t>
        </w:r>
        <w:r>
          <w:t>.2.</w:t>
        </w:r>
        <w:r>
          <w:rPr>
            <w:lang w:val="en-US"/>
          </w:rPr>
          <w:t>2</w:t>
        </w:r>
        <w:r>
          <w:t>.</w:t>
        </w:r>
        <w:r>
          <w:rPr>
            <w:lang w:val="en-US"/>
          </w:rPr>
          <w:t>2</w:t>
        </w:r>
        <w:r>
          <w:tab/>
        </w:r>
        <w:r w:rsidR="005F4A33">
          <w:t>[</w:t>
        </w:r>
        <w:r>
          <w:rPr>
            <w:lang w:val="en-US"/>
          </w:rPr>
          <w:t>Test method</w:t>
        </w:r>
        <w:bookmarkEnd w:id="646"/>
        <w:r w:rsidR="005F4A33">
          <w:rPr>
            <w:lang w:val="en-US"/>
          </w:rPr>
          <w:t>]</w:t>
        </w:r>
        <w:bookmarkEnd w:id="647"/>
      </w:ins>
    </w:p>
    <w:p w14:paraId="238242D1" w14:textId="7AFC701D" w:rsidR="003C5CC8" w:rsidRDefault="005F4A33" w:rsidP="003C5CC8">
      <w:pPr>
        <w:rPr>
          <w:ins w:id="649" w:author="Auteur"/>
          <w:color w:val="000000"/>
        </w:rPr>
      </w:pPr>
      <w:ins w:id="650" w:author="Auteur">
        <w:r>
          <w:rPr>
            <w:color w:val="000000"/>
            <w:highlight w:val="yellow"/>
          </w:rPr>
          <w:t>[</w:t>
        </w:r>
        <w:r w:rsidR="003C5CC8">
          <w:rPr>
            <w:color w:val="000000"/>
            <w:highlight w:val="yellow"/>
          </w:rPr>
          <w:t>Editor’s note: test setup to be fully defined first, the principle of the test method could be to setup MT call(s) with AMR-WB at predefined modes and analyse captured PCAP files at the IP level.</w:t>
        </w:r>
        <w:r w:rsidR="003C5CC8">
          <w:rPr>
            <w:color w:val="000000"/>
          </w:rPr>
          <w:t xml:space="preserve"> </w:t>
        </w:r>
        <w:r w:rsidR="00112DC6">
          <w:rPr>
            <w:color w:val="000000"/>
          </w:rPr>
          <w:t>]</w:t>
        </w:r>
      </w:ins>
    </w:p>
    <w:p w14:paraId="574A19B3" w14:textId="665C0D9D" w:rsidR="003C5CC8" w:rsidRDefault="003C5CC8" w:rsidP="004F4569">
      <w:pPr>
        <w:pStyle w:val="Titre3"/>
        <w:rPr>
          <w:ins w:id="651" w:author="Auteur"/>
          <w:lang w:val="en-US"/>
        </w:rPr>
      </w:pPr>
      <w:bookmarkStart w:id="652" w:name="_Toc112360069"/>
      <w:bookmarkStart w:id="653" w:name="_Toc112360949"/>
      <w:ins w:id="654" w:author="Auteur">
        <w:r>
          <w:rPr>
            <w:lang w:val="en-US"/>
          </w:rPr>
          <w:t>8.2.3</w:t>
        </w:r>
        <w:r>
          <w:rPr>
            <w:lang w:val="en-US"/>
          </w:rPr>
          <w:tab/>
        </w:r>
        <w:r w:rsidR="00112DC6">
          <w:rPr>
            <w:lang w:val="en-US"/>
          </w:rPr>
          <w:t>[</w:t>
        </w:r>
        <w:r>
          <w:rPr>
            <w:lang w:val="en-US"/>
          </w:rPr>
          <w:t>Handling of CMR</w:t>
        </w:r>
        <w:bookmarkEnd w:id="652"/>
        <w:r w:rsidR="00112DC6">
          <w:rPr>
            <w:lang w:val="en-US"/>
          </w:rPr>
          <w:t>]</w:t>
        </w:r>
        <w:bookmarkEnd w:id="653"/>
      </w:ins>
    </w:p>
    <w:p w14:paraId="50C8D6B2" w14:textId="2AA68408" w:rsidR="003C5CC8" w:rsidRDefault="003C5CC8" w:rsidP="004F4569">
      <w:pPr>
        <w:pStyle w:val="Titre4"/>
        <w:rPr>
          <w:ins w:id="655" w:author="Auteur"/>
          <w:lang w:val="en-US"/>
        </w:rPr>
      </w:pPr>
      <w:bookmarkStart w:id="656" w:name="_Toc112360070"/>
      <w:bookmarkStart w:id="657" w:name="_Toc112360950"/>
      <w:ins w:id="658" w:author="Auteur">
        <w:r>
          <w:rPr>
            <w:lang w:val="en-US"/>
          </w:rPr>
          <w:t>8</w:t>
        </w:r>
        <w:r>
          <w:t>.2.</w:t>
        </w:r>
        <w:r>
          <w:rPr>
            <w:lang w:val="en-US"/>
          </w:rPr>
          <w:t>3</w:t>
        </w:r>
        <w:r>
          <w:t>.1</w:t>
        </w:r>
        <w:r>
          <w:tab/>
        </w:r>
        <w:r w:rsidR="005F4A33">
          <w:t>[</w:t>
        </w:r>
        <w:r>
          <w:rPr>
            <w:lang w:val="en-US"/>
          </w:rPr>
          <w:t>Requirement</w:t>
        </w:r>
        <w:bookmarkEnd w:id="656"/>
        <w:r w:rsidR="005F4A33">
          <w:rPr>
            <w:lang w:val="en-US"/>
          </w:rPr>
          <w:t>]</w:t>
        </w:r>
        <w:bookmarkEnd w:id="657"/>
      </w:ins>
    </w:p>
    <w:p w14:paraId="43E14F5E" w14:textId="24A2093D" w:rsidR="003C5CC8" w:rsidRDefault="005F4A33" w:rsidP="003C5CC8">
      <w:pPr>
        <w:rPr>
          <w:ins w:id="659" w:author="Auteur"/>
          <w:color w:val="000000"/>
        </w:rPr>
      </w:pPr>
      <w:ins w:id="660" w:author="Auteur">
        <w:r>
          <w:rPr>
            <w:color w:val="000000"/>
          </w:rPr>
          <w:t>[</w:t>
        </w:r>
        <w:r w:rsidR="003C5CC8">
          <w:rPr>
            <w:color w:val="000000"/>
          </w:rPr>
          <w:t>The EVS Primary bit rate (mode) in sending shall be according to the EVS Primary CMR inserted in receiving after [</w:t>
        </w:r>
        <w:r w:rsidR="003C5CC8">
          <w:rPr>
            <w:color w:val="000000"/>
            <w:highlight w:val="yellow"/>
          </w:rPr>
          <w:t>X</w:t>
        </w:r>
        <w:r w:rsidR="003C5CC8">
          <w:rPr>
            <w:color w:val="000000"/>
          </w:rPr>
          <w:t>] ms.</w:t>
        </w:r>
      </w:ins>
    </w:p>
    <w:p w14:paraId="35AEA7C9" w14:textId="77777777" w:rsidR="003C5CC8" w:rsidRDefault="003C5CC8" w:rsidP="003C5CC8">
      <w:pPr>
        <w:rPr>
          <w:ins w:id="661" w:author="Auteur"/>
          <w:color w:val="000000"/>
        </w:rPr>
      </w:pPr>
      <w:ins w:id="662" w:author="Auteur">
        <w:r>
          <w:rPr>
            <w:color w:val="000000"/>
          </w:rPr>
          <w:t>The EVS-IO bit rate (mode) in sending shall be according to the EVS-IO CMR inserted in receiving after [</w:t>
        </w:r>
        <w:r>
          <w:rPr>
            <w:color w:val="000000"/>
            <w:highlight w:val="yellow"/>
          </w:rPr>
          <w:t>X</w:t>
        </w:r>
        <w:r>
          <w:rPr>
            <w:color w:val="000000"/>
          </w:rPr>
          <w:t>] ms when the call is initiated with AMR-WB IO.</w:t>
        </w:r>
      </w:ins>
    </w:p>
    <w:p w14:paraId="08678D4F" w14:textId="08836B4A" w:rsidR="003C5CC8" w:rsidRDefault="003C5CC8" w:rsidP="003C5CC8">
      <w:pPr>
        <w:rPr>
          <w:ins w:id="663" w:author="Auteur"/>
          <w:color w:val="000000"/>
        </w:rPr>
      </w:pPr>
      <w:ins w:id="664" w:author="Auteur">
        <w:r>
          <w:rPr>
            <w:color w:val="000000"/>
            <w:highlight w:val="yellow"/>
          </w:rPr>
          <w:t>Editor’s note: the list of tests can be extended and conformance tests may be formulated in a table</w:t>
        </w:r>
        <w:r>
          <w:rPr>
            <w:color w:val="000000"/>
          </w:rPr>
          <w:t xml:space="preserve"> </w:t>
        </w:r>
        <w:r w:rsidR="005F4A33">
          <w:rPr>
            <w:color w:val="000000"/>
          </w:rPr>
          <w:t>]</w:t>
        </w:r>
      </w:ins>
    </w:p>
    <w:p w14:paraId="07A4C786" w14:textId="3C5201E6" w:rsidR="003C5CC8" w:rsidRDefault="003C5CC8" w:rsidP="004F4569">
      <w:pPr>
        <w:pStyle w:val="Titre4"/>
        <w:rPr>
          <w:ins w:id="665" w:author="Auteur"/>
          <w:lang w:val="en-US"/>
        </w:rPr>
      </w:pPr>
      <w:bookmarkStart w:id="666" w:name="_Toc112360071"/>
      <w:bookmarkStart w:id="667" w:name="_Toc112360951"/>
      <w:ins w:id="668" w:author="Auteur">
        <w:r>
          <w:rPr>
            <w:lang w:val="en-US"/>
          </w:rPr>
          <w:t>8</w:t>
        </w:r>
        <w:r>
          <w:t>.2.</w:t>
        </w:r>
        <w:r>
          <w:rPr>
            <w:lang w:val="en-US"/>
          </w:rPr>
          <w:t>3</w:t>
        </w:r>
        <w:r>
          <w:t>.</w:t>
        </w:r>
        <w:r>
          <w:rPr>
            <w:lang w:val="en-US"/>
          </w:rPr>
          <w:t>2</w:t>
        </w:r>
        <w:r>
          <w:tab/>
        </w:r>
        <w:r w:rsidR="005F4A33">
          <w:t>[</w:t>
        </w:r>
        <w:r>
          <w:rPr>
            <w:lang w:val="en-US"/>
          </w:rPr>
          <w:t>Test method</w:t>
        </w:r>
        <w:bookmarkEnd w:id="666"/>
        <w:r w:rsidR="005F4A33">
          <w:rPr>
            <w:lang w:val="en-US"/>
          </w:rPr>
          <w:t>]</w:t>
        </w:r>
        <w:bookmarkEnd w:id="667"/>
      </w:ins>
    </w:p>
    <w:p w14:paraId="57871F84" w14:textId="0F1156EB" w:rsidR="003C5CC8" w:rsidRDefault="005F4A33" w:rsidP="003C5CC8">
      <w:pPr>
        <w:rPr>
          <w:ins w:id="669" w:author="Auteur"/>
          <w:color w:val="000000"/>
        </w:rPr>
      </w:pPr>
      <w:ins w:id="670" w:author="Auteur">
        <w:r>
          <w:rPr>
            <w:color w:val="000000"/>
            <w:highlight w:val="yellow"/>
          </w:rPr>
          <w:t>[</w:t>
        </w:r>
        <w:r w:rsidR="003C5CC8">
          <w:rPr>
            <w:color w:val="000000"/>
            <w:highlight w:val="yellow"/>
          </w:rPr>
          <w:t>Editor’s note: test setup to be fully defined first, the principle of the test method could be to setup MT call(s) with EVS at predefined modes and analyse captured PCAP files at the IP level.</w:t>
        </w:r>
        <w:r w:rsidR="003C5CC8">
          <w:rPr>
            <w:color w:val="000000"/>
          </w:rPr>
          <w:t xml:space="preserve"> </w:t>
        </w:r>
        <w:r w:rsidR="00112DC6">
          <w:rPr>
            <w:color w:val="000000"/>
          </w:rPr>
          <w:t>]</w:t>
        </w:r>
      </w:ins>
    </w:p>
    <w:p w14:paraId="75D101DD" w14:textId="18074419" w:rsidR="003C5CC8" w:rsidRDefault="003C5CC8" w:rsidP="004F4569">
      <w:pPr>
        <w:pStyle w:val="Titre3"/>
        <w:rPr>
          <w:ins w:id="671" w:author="Auteur"/>
          <w:lang w:val="en-US"/>
        </w:rPr>
      </w:pPr>
      <w:bookmarkStart w:id="672" w:name="_Toc112360072"/>
      <w:bookmarkStart w:id="673" w:name="_Toc112360952"/>
      <w:ins w:id="674" w:author="Auteur">
        <w:r>
          <w:rPr>
            <w:lang w:val="en-US"/>
          </w:rPr>
          <w:t>8.2.4</w:t>
        </w:r>
        <w:r>
          <w:rPr>
            <w:lang w:val="en-US"/>
          </w:rPr>
          <w:tab/>
        </w:r>
        <w:r w:rsidR="00112DC6">
          <w:rPr>
            <w:lang w:val="en-US"/>
          </w:rPr>
          <w:t>[</w:t>
        </w:r>
        <w:r>
          <w:rPr>
            <w:lang w:val="en-US"/>
          </w:rPr>
          <w:t>RTCP bandwidth verification</w:t>
        </w:r>
        <w:bookmarkEnd w:id="672"/>
        <w:r w:rsidR="00112DC6">
          <w:rPr>
            <w:lang w:val="en-US"/>
          </w:rPr>
          <w:t>]</w:t>
        </w:r>
        <w:bookmarkEnd w:id="673"/>
      </w:ins>
    </w:p>
    <w:p w14:paraId="6E415F3D" w14:textId="2798FCD8" w:rsidR="003C5CC8" w:rsidRDefault="00112DC6" w:rsidP="003C5CC8">
      <w:pPr>
        <w:rPr>
          <w:ins w:id="675" w:author="Auteur"/>
          <w:color w:val="000000"/>
        </w:rPr>
      </w:pPr>
      <w:ins w:id="676" w:author="Auteur">
        <w:r>
          <w:rPr>
            <w:color w:val="000000"/>
            <w:highlight w:val="yellow"/>
          </w:rPr>
          <w:t>[</w:t>
        </w:r>
        <w:r w:rsidR="003C5CC8">
          <w:rPr>
            <w:color w:val="000000"/>
            <w:highlight w:val="yellow"/>
          </w:rPr>
          <w:t xml:space="preserve">Editor’s note: one option could be to refer to TS 26.139 and require that UE comply with this specification. </w:t>
        </w:r>
        <w:r w:rsidR="005F4A33">
          <w:rPr>
            <w:color w:val="000000"/>
          </w:rPr>
          <w:t>]</w:t>
        </w:r>
      </w:ins>
    </w:p>
    <w:p w14:paraId="5CEF8CFC" w14:textId="5E70BB97" w:rsidR="003C5CC8" w:rsidRDefault="003C5CC8" w:rsidP="004F4569">
      <w:pPr>
        <w:pStyle w:val="Titre4"/>
        <w:rPr>
          <w:ins w:id="677" w:author="Auteur"/>
          <w:lang w:val="en-US"/>
        </w:rPr>
      </w:pPr>
      <w:bookmarkStart w:id="678" w:name="_Toc112360073"/>
      <w:bookmarkStart w:id="679" w:name="_Toc112360953"/>
      <w:ins w:id="680" w:author="Auteur">
        <w:r>
          <w:rPr>
            <w:lang w:val="en-US"/>
          </w:rPr>
          <w:lastRenderedPageBreak/>
          <w:t>8</w:t>
        </w:r>
        <w:r>
          <w:t>.2.</w:t>
        </w:r>
        <w:r>
          <w:rPr>
            <w:lang w:val="en-US"/>
          </w:rPr>
          <w:t>4</w:t>
        </w:r>
        <w:r>
          <w:t>.1</w:t>
        </w:r>
        <w:r>
          <w:tab/>
        </w:r>
        <w:r w:rsidR="005F4A33">
          <w:t>[</w:t>
        </w:r>
        <w:r>
          <w:rPr>
            <w:lang w:val="en-US"/>
          </w:rPr>
          <w:t>Requirement</w:t>
        </w:r>
        <w:bookmarkEnd w:id="678"/>
        <w:r w:rsidR="005F4A33">
          <w:rPr>
            <w:lang w:val="en-US"/>
          </w:rPr>
          <w:t>]</w:t>
        </w:r>
        <w:bookmarkEnd w:id="679"/>
      </w:ins>
    </w:p>
    <w:p w14:paraId="6D009A0D" w14:textId="230B6B04" w:rsidR="003C5CC8" w:rsidRDefault="005F4A33" w:rsidP="003C5CC8">
      <w:pPr>
        <w:rPr>
          <w:ins w:id="681" w:author="Auteur"/>
          <w:color w:val="000000"/>
        </w:rPr>
      </w:pPr>
      <w:ins w:id="682" w:author="Auteur">
        <w:r>
          <w:rPr>
            <w:color w:val="000000"/>
          </w:rPr>
          <w:t>[</w:t>
        </w:r>
        <w:r w:rsidR="003C5CC8">
          <w:rPr>
            <w:color w:val="000000"/>
          </w:rPr>
          <w:t xml:space="preserve">RTCP conformance is defined in 3GPP TS 26.139. </w:t>
        </w:r>
      </w:ins>
    </w:p>
    <w:p w14:paraId="4B22E440" w14:textId="750BE8D6" w:rsidR="003C5CC8" w:rsidRDefault="003C5CC8" w:rsidP="003C5CC8">
      <w:pPr>
        <w:rPr>
          <w:ins w:id="683" w:author="Auteur"/>
          <w:color w:val="000000"/>
        </w:rPr>
      </w:pPr>
      <w:ins w:id="684" w:author="Auteur">
        <w:r>
          <w:rPr>
            <w:color w:val="000000"/>
            <w:highlight w:val="yellow"/>
          </w:rPr>
          <w:t>Requirement to be defined</w:t>
        </w:r>
        <w:r w:rsidR="005F4A33">
          <w:rPr>
            <w:color w:val="000000"/>
          </w:rPr>
          <w:t>]</w:t>
        </w:r>
      </w:ins>
    </w:p>
    <w:p w14:paraId="149B4B16" w14:textId="6303A2D7" w:rsidR="003C5CC8" w:rsidRDefault="003C5CC8" w:rsidP="004F4569">
      <w:pPr>
        <w:pStyle w:val="Titre4"/>
        <w:rPr>
          <w:ins w:id="685" w:author="Auteur"/>
          <w:lang w:val="en-US"/>
        </w:rPr>
      </w:pPr>
      <w:bookmarkStart w:id="686" w:name="_Toc112360074"/>
      <w:bookmarkStart w:id="687" w:name="_Toc112360954"/>
      <w:ins w:id="688" w:author="Auteur">
        <w:r>
          <w:rPr>
            <w:lang w:val="en-US"/>
          </w:rPr>
          <w:t>8</w:t>
        </w:r>
        <w:r>
          <w:t>.2.</w:t>
        </w:r>
        <w:r>
          <w:rPr>
            <w:lang w:val="en-US"/>
          </w:rPr>
          <w:t>4</w:t>
        </w:r>
        <w:r>
          <w:t>.</w:t>
        </w:r>
        <w:r>
          <w:rPr>
            <w:lang w:val="en-US"/>
          </w:rPr>
          <w:t>2</w:t>
        </w:r>
        <w:r>
          <w:tab/>
        </w:r>
        <w:r w:rsidR="005F4A33">
          <w:t>[</w:t>
        </w:r>
        <w:r>
          <w:rPr>
            <w:lang w:val="en-US"/>
          </w:rPr>
          <w:t>Test method</w:t>
        </w:r>
        <w:bookmarkEnd w:id="686"/>
        <w:r w:rsidR="005F4A33">
          <w:rPr>
            <w:lang w:val="en-US"/>
          </w:rPr>
          <w:t>]</w:t>
        </w:r>
        <w:bookmarkEnd w:id="687"/>
      </w:ins>
    </w:p>
    <w:p w14:paraId="249C4AAF" w14:textId="07CE2DE9" w:rsidR="003C5CC8" w:rsidRDefault="005F4A33" w:rsidP="003C5CC8">
      <w:pPr>
        <w:rPr>
          <w:ins w:id="689" w:author="Auteur"/>
          <w:color w:val="000000"/>
        </w:rPr>
      </w:pPr>
      <w:ins w:id="690" w:author="Auteur">
        <w:r>
          <w:rPr>
            <w:color w:val="000000"/>
            <w:highlight w:val="yellow"/>
            <w:lang w:val="en-US"/>
          </w:rPr>
          <w:t>[</w:t>
        </w:r>
        <w:r w:rsidR="003C5CC8">
          <w:rPr>
            <w:color w:val="000000"/>
            <w:highlight w:val="yellow"/>
          </w:rPr>
          <w:t>Editor’s note: test setup to be fully defined first, the principle of the test method could be to setup MT call(s) with AMR-WB at predefined modes and analyse captured PCAP files at the IP level.</w:t>
        </w:r>
        <w:r w:rsidR="003C5CC8">
          <w:rPr>
            <w:color w:val="000000"/>
          </w:rPr>
          <w:t xml:space="preserve"> ]</w:t>
        </w:r>
      </w:ins>
    </w:p>
    <w:p w14:paraId="61AC03AC" w14:textId="1894B4D0" w:rsidR="004B0108" w:rsidDel="003C5CC8" w:rsidRDefault="00D77EE4" w:rsidP="00D77EE4">
      <w:pPr>
        <w:pStyle w:val="EX"/>
        <w:ind w:left="0" w:firstLine="0"/>
        <w:rPr>
          <w:del w:id="691" w:author="Auteur"/>
          <w:highlight w:val="yellow"/>
        </w:rPr>
      </w:pPr>
      <w:del w:id="692" w:author="Auteur">
        <w:r w:rsidDel="003C5CC8">
          <w:rPr>
            <w:highlight w:val="yellow"/>
          </w:rPr>
          <w:delText>t</w:delText>
        </w:r>
        <w:r w:rsidR="004B0108" w:rsidDel="003C5CC8">
          <w:rPr>
            <w:highlight w:val="yellow"/>
          </w:rPr>
          <w:delText>bd</w:delText>
        </w:r>
      </w:del>
    </w:p>
    <w:p w14:paraId="1F15D765" w14:textId="53C8EFDA" w:rsidR="004B0108" w:rsidRDefault="003463DE" w:rsidP="004B0108">
      <w:pPr>
        <w:pStyle w:val="Titre2"/>
      </w:pPr>
      <w:bookmarkStart w:id="693" w:name="_Toc112360075"/>
      <w:bookmarkStart w:id="694" w:name="_Toc112360955"/>
      <w:r>
        <w:t>8</w:t>
      </w:r>
      <w:r w:rsidR="004B0108">
        <w:t>.3</w:t>
      </w:r>
      <w:r w:rsidR="004B0108">
        <w:tab/>
      </w:r>
      <w:r w:rsidR="004B0108">
        <w:rPr>
          <w:highlight w:val="yellow"/>
        </w:rPr>
        <w:t>[Test cases in receiving]</w:t>
      </w:r>
      <w:bookmarkEnd w:id="693"/>
      <w:bookmarkEnd w:id="694"/>
    </w:p>
    <w:p w14:paraId="67026C5F" w14:textId="55921C59" w:rsidR="004B0108" w:rsidRDefault="00D77EE4" w:rsidP="004B0108">
      <w:r>
        <w:rPr>
          <w:highlight w:val="yellow"/>
        </w:rPr>
        <w:t>t</w:t>
      </w:r>
      <w:r w:rsidR="004B0108">
        <w:rPr>
          <w:highlight w:val="yellow"/>
        </w:rPr>
        <w:t>bd</w:t>
      </w:r>
    </w:p>
    <w:p w14:paraId="37796A3E" w14:textId="740CF435" w:rsidR="00080512" w:rsidRDefault="00D9134D">
      <w:pPr>
        <w:pStyle w:val="Titre8"/>
      </w:pPr>
      <w:r>
        <w:br w:type="page"/>
      </w:r>
      <w:bookmarkStart w:id="695" w:name="_Toc112360076"/>
      <w:bookmarkStart w:id="696" w:name="_Toc112360956"/>
      <w:r w:rsidR="00080512" w:rsidRPr="004D3578">
        <w:lastRenderedPageBreak/>
        <w:t>Annex &lt;A&gt; (normative):</w:t>
      </w:r>
      <w:r w:rsidR="00080512" w:rsidRPr="004D3578">
        <w:br/>
      </w:r>
      <w:r w:rsidR="0053492B">
        <w:t>[</w:t>
      </w:r>
      <w:r w:rsidR="0053492B" w:rsidRPr="0053492B">
        <w:rPr>
          <w:highlight w:val="yellow"/>
        </w:rPr>
        <w:t>RTP payload tools</w:t>
      </w:r>
      <w:r w:rsidR="0053492B">
        <w:t>]</w:t>
      </w:r>
      <w:bookmarkEnd w:id="695"/>
      <w:bookmarkEnd w:id="696"/>
    </w:p>
    <w:p w14:paraId="6EA26084" w14:textId="6E410FC3" w:rsidR="006B30D0" w:rsidRPr="0053492B" w:rsidRDefault="0053492B" w:rsidP="007429F6">
      <w:pPr>
        <w:pStyle w:val="Guidance"/>
        <w:rPr>
          <w:i w:val="0"/>
          <w:iCs/>
          <w:color w:val="auto"/>
        </w:rPr>
      </w:pPr>
      <w:r w:rsidRPr="0053492B">
        <w:rPr>
          <w:i w:val="0"/>
          <w:iCs/>
          <w:color w:val="auto"/>
          <w:highlight w:val="yellow"/>
        </w:rPr>
        <w:t>Editor’s note: Additional tools such as direct decoding of RTP payload or RTP payload dissectors may also be specified</w:t>
      </w:r>
      <w:r>
        <w:rPr>
          <w:i w:val="0"/>
          <w:iCs/>
          <w:color w:val="auto"/>
          <w:highlight w:val="yellow"/>
        </w:rPr>
        <w:t xml:space="preserve"> (see eUET WID)</w:t>
      </w:r>
      <w:r w:rsidRPr="0053492B">
        <w:rPr>
          <w:i w:val="0"/>
          <w:iCs/>
          <w:color w:val="auto"/>
          <w:highlight w:val="yellow"/>
        </w:rPr>
        <w:t>.</w:t>
      </w:r>
    </w:p>
    <w:p w14:paraId="665DAB86" w14:textId="77777777" w:rsidR="006B30D0" w:rsidRPr="007429F6" w:rsidRDefault="006B30D0" w:rsidP="006B30D0"/>
    <w:p w14:paraId="6BB9ECA0" w14:textId="1BFC9867" w:rsidR="0049751D" w:rsidRDefault="00080512" w:rsidP="00DE0930">
      <w:pPr>
        <w:pStyle w:val="Titre8"/>
      </w:pPr>
      <w:bookmarkStart w:id="697" w:name="_Toc112360077"/>
      <w:bookmarkStart w:id="698" w:name="_Toc112360957"/>
      <w:r w:rsidRPr="004D3578">
        <w:t>Annex &lt;</w:t>
      </w:r>
      <w:r w:rsidR="00531BD0">
        <w:t>B</w:t>
      </w:r>
      <w:r w:rsidRPr="004D3578">
        <w:t>&gt; (informative):</w:t>
      </w:r>
      <w:r w:rsidRPr="004D3578">
        <w:br/>
        <w:t>Change history</w:t>
      </w:r>
      <w:bookmarkEnd w:id="697"/>
      <w:bookmarkEnd w:id="6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C5CC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99" w:name="historyclause"/>
            <w:bookmarkEnd w:id="699"/>
            <w:r w:rsidRPr="00235394">
              <w:t>Change history</w:t>
            </w:r>
          </w:p>
        </w:tc>
      </w:tr>
      <w:tr w:rsidR="003C3971" w:rsidRPr="00315B85" w14:paraId="188BB8D6" w14:textId="77777777" w:rsidTr="003C5CC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C5CC8">
        <w:tc>
          <w:tcPr>
            <w:tcW w:w="800" w:type="dxa"/>
            <w:shd w:val="solid" w:color="FFFFFF" w:fill="auto"/>
          </w:tcPr>
          <w:p w14:paraId="433EA83C" w14:textId="7C8FC481" w:rsidR="003C3971" w:rsidRPr="00315B85" w:rsidRDefault="00531BD0" w:rsidP="00315B85">
            <w:pPr>
              <w:pStyle w:val="TAC"/>
              <w:rPr>
                <w:sz w:val="16"/>
                <w:szCs w:val="16"/>
              </w:rPr>
            </w:pPr>
            <w:r>
              <w:rPr>
                <w:sz w:val="16"/>
                <w:szCs w:val="16"/>
              </w:rPr>
              <w:t>2022-08</w:t>
            </w:r>
          </w:p>
        </w:tc>
        <w:tc>
          <w:tcPr>
            <w:tcW w:w="901" w:type="dxa"/>
            <w:shd w:val="solid" w:color="FFFFFF" w:fill="auto"/>
          </w:tcPr>
          <w:p w14:paraId="55C8CC01" w14:textId="716428B2" w:rsidR="003C3971" w:rsidRPr="00315B85" w:rsidRDefault="00531BD0" w:rsidP="00315B85">
            <w:pPr>
              <w:pStyle w:val="TAC"/>
              <w:rPr>
                <w:sz w:val="16"/>
                <w:szCs w:val="16"/>
              </w:rPr>
            </w:pPr>
            <w:r>
              <w:rPr>
                <w:sz w:val="16"/>
                <w:szCs w:val="16"/>
              </w:rPr>
              <w:t>SA4#120-e</w:t>
            </w:r>
          </w:p>
        </w:tc>
        <w:tc>
          <w:tcPr>
            <w:tcW w:w="1134" w:type="dxa"/>
            <w:shd w:val="solid" w:color="FFFFFF" w:fill="auto"/>
          </w:tcPr>
          <w:p w14:paraId="134723C6" w14:textId="22728828" w:rsidR="003C3971" w:rsidRPr="00315B85" w:rsidRDefault="00531BD0" w:rsidP="00315B85">
            <w:pPr>
              <w:pStyle w:val="TAC"/>
              <w:rPr>
                <w:sz w:val="16"/>
                <w:szCs w:val="16"/>
              </w:rPr>
            </w:pPr>
            <w:r>
              <w:rPr>
                <w:sz w:val="16"/>
                <w:szCs w:val="16"/>
              </w:rPr>
              <w:t>S4-221028</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D6E90E0" w:rsidR="003C3971" w:rsidRPr="00315B85" w:rsidRDefault="00531BD0" w:rsidP="00315B85">
            <w:pPr>
              <w:pStyle w:val="TAL"/>
              <w:rPr>
                <w:sz w:val="16"/>
                <w:szCs w:val="16"/>
              </w:rPr>
            </w:pPr>
            <w:r>
              <w:rPr>
                <w:sz w:val="16"/>
                <w:szCs w:val="16"/>
              </w:rPr>
              <w:t>Initial version</w:t>
            </w:r>
          </w:p>
        </w:tc>
        <w:tc>
          <w:tcPr>
            <w:tcW w:w="708" w:type="dxa"/>
            <w:shd w:val="solid" w:color="FFFFFF" w:fill="auto"/>
          </w:tcPr>
          <w:p w14:paraId="5E97A6B2" w14:textId="52628EF3" w:rsidR="003C3971" w:rsidRPr="00315B85" w:rsidRDefault="00531BD0" w:rsidP="00315B85">
            <w:pPr>
              <w:pStyle w:val="TAC"/>
              <w:rPr>
                <w:sz w:val="16"/>
                <w:szCs w:val="16"/>
              </w:rPr>
            </w:pPr>
            <w:r>
              <w:rPr>
                <w:sz w:val="16"/>
                <w:szCs w:val="16"/>
              </w:rPr>
              <w:t>0.0.1</w:t>
            </w:r>
          </w:p>
        </w:tc>
      </w:tr>
      <w:tr w:rsidR="003C5CC8" w:rsidRPr="00315B85" w14:paraId="0F96DDA4" w14:textId="77777777" w:rsidTr="003C5CC8">
        <w:trPr>
          <w:ins w:id="700" w:author="Auteur"/>
        </w:trPr>
        <w:tc>
          <w:tcPr>
            <w:tcW w:w="800" w:type="dxa"/>
            <w:shd w:val="solid" w:color="FFFFFF" w:fill="auto"/>
          </w:tcPr>
          <w:p w14:paraId="75F4EF93" w14:textId="6ACB43EF" w:rsidR="003C5CC8" w:rsidRDefault="003C5CC8" w:rsidP="003C5CC8">
            <w:pPr>
              <w:pStyle w:val="TAC"/>
              <w:rPr>
                <w:ins w:id="701" w:author="Auteur"/>
                <w:sz w:val="16"/>
                <w:szCs w:val="16"/>
              </w:rPr>
            </w:pPr>
            <w:ins w:id="702" w:author="Auteur">
              <w:r>
                <w:rPr>
                  <w:sz w:val="16"/>
                  <w:szCs w:val="16"/>
                </w:rPr>
                <w:t>2022-08</w:t>
              </w:r>
            </w:ins>
          </w:p>
        </w:tc>
        <w:tc>
          <w:tcPr>
            <w:tcW w:w="901" w:type="dxa"/>
            <w:shd w:val="solid" w:color="FFFFFF" w:fill="auto"/>
          </w:tcPr>
          <w:p w14:paraId="5097D4E9" w14:textId="12FA0A82" w:rsidR="003C5CC8" w:rsidRDefault="003C5CC8" w:rsidP="003C5CC8">
            <w:pPr>
              <w:pStyle w:val="TAC"/>
              <w:rPr>
                <w:ins w:id="703" w:author="Auteur"/>
                <w:sz w:val="16"/>
                <w:szCs w:val="16"/>
              </w:rPr>
            </w:pPr>
            <w:ins w:id="704" w:author="Auteur">
              <w:r>
                <w:rPr>
                  <w:sz w:val="16"/>
                  <w:szCs w:val="16"/>
                </w:rPr>
                <w:t>SA4#120-e</w:t>
              </w:r>
            </w:ins>
          </w:p>
        </w:tc>
        <w:tc>
          <w:tcPr>
            <w:tcW w:w="1134" w:type="dxa"/>
            <w:shd w:val="solid" w:color="FFFFFF" w:fill="auto"/>
          </w:tcPr>
          <w:p w14:paraId="6BCFC7E2" w14:textId="5F04C7C5" w:rsidR="003C5CC8" w:rsidRDefault="003C5CC8" w:rsidP="003C5CC8">
            <w:pPr>
              <w:pStyle w:val="TAC"/>
              <w:rPr>
                <w:ins w:id="705" w:author="Auteur"/>
                <w:sz w:val="16"/>
                <w:szCs w:val="16"/>
              </w:rPr>
            </w:pPr>
            <w:ins w:id="706" w:author="Auteur">
              <w:r>
                <w:rPr>
                  <w:sz w:val="16"/>
                  <w:szCs w:val="16"/>
                </w:rPr>
                <w:t>S4-221189</w:t>
              </w:r>
            </w:ins>
          </w:p>
        </w:tc>
        <w:tc>
          <w:tcPr>
            <w:tcW w:w="567" w:type="dxa"/>
            <w:shd w:val="solid" w:color="FFFFFF" w:fill="auto"/>
          </w:tcPr>
          <w:p w14:paraId="1D340FC1" w14:textId="77777777" w:rsidR="003C5CC8" w:rsidRPr="00315B85" w:rsidRDefault="003C5CC8" w:rsidP="003C5CC8">
            <w:pPr>
              <w:pStyle w:val="TAC"/>
              <w:rPr>
                <w:ins w:id="707" w:author="Auteur"/>
                <w:sz w:val="16"/>
                <w:szCs w:val="16"/>
              </w:rPr>
            </w:pPr>
          </w:p>
        </w:tc>
        <w:tc>
          <w:tcPr>
            <w:tcW w:w="426" w:type="dxa"/>
            <w:shd w:val="solid" w:color="FFFFFF" w:fill="auto"/>
          </w:tcPr>
          <w:p w14:paraId="714D3341" w14:textId="77777777" w:rsidR="003C5CC8" w:rsidRPr="00315B85" w:rsidRDefault="003C5CC8" w:rsidP="003C5CC8">
            <w:pPr>
              <w:pStyle w:val="TAC"/>
              <w:rPr>
                <w:ins w:id="708" w:author="Auteur"/>
                <w:sz w:val="16"/>
                <w:szCs w:val="16"/>
              </w:rPr>
            </w:pPr>
          </w:p>
        </w:tc>
        <w:tc>
          <w:tcPr>
            <w:tcW w:w="425" w:type="dxa"/>
            <w:shd w:val="solid" w:color="FFFFFF" w:fill="auto"/>
          </w:tcPr>
          <w:p w14:paraId="39B44424" w14:textId="77777777" w:rsidR="003C5CC8" w:rsidRPr="00315B85" w:rsidRDefault="003C5CC8" w:rsidP="003C5CC8">
            <w:pPr>
              <w:pStyle w:val="TAC"/>
              <w:rPr>
                <w:ins w:id="709" w:author="Auteur"/>
                <w:sz w:val="16"/>
                <w:szCs w:val="16"/>
              </w:rPr>
            </w:pPr>
          </w:p>
        </w:tc>
        <w:tc>
          <w:tcPr>
            <w:tcW w:w="4678" w:type="dxa"/>
            <w:shd w:val="solid" w:color="FFFFFF" w:fill="auto"/>
          </w:tcPr>
          <w:p w14:paraId="53A6F8E9" w14:textId="5000800E" w:rsidR="003C5CC8" w:rsidRDefault="003C5CC8" w:rsidP="003C5CC8">
            <w:pPr>
              <w:pStyle w:val="TAL"/>
              <w:rPr>
                <w:ins w:id="710" w:author="Auteur"/>
                <w:sz w:val="16"/>
                <w:szCs w:val="16"/>
              </w:rPr>
            </w:pPr>
            <w:ins w:id="711" w:author="Auteur">
              <w:r>
                <w:rPr>
                  <w:sz w:val="16"/>
                  <w:szCs w:val="16"/>
                </w:rPr>
                <w:t>Inclusion of pCR in S4-221029 in brackets</w:t>
              </w:r>
            </w:ins>
          </w:p>
        </w:tc>
        <w:tc>
          <w:tcPr>
            <w:tcW w:w="708" w:type="dxa"/>
            <w:shd w:val="solid" w:color="FFFFFF" w:fill="auto"/>
          </w:tcPr>
          <w:p w14:paraId="47A7E8B2" w14:textId="76D1A5C7" w:rsidR="003C5CC8" w:rsidRDefault="003C5CC8" w:rsidP="003C5CC8">
            <w:pPr>
              <w:pStyle w:val="TAC"/>
              <w:rPr>
                <w:ins w:id="712" w:author="Auteur"/>
                <w:sz w:val="16"/>
                <w:szCs w:val="16"/>
              </w:rPr>
            </w:pPr>
            <w:ins w:id="713" w:author="Auteur">
              <w:r>
                <w:rPr>
                  <w:sz w:val="16"/>
                  <w:szCs w:val="16"/>
                </w:rPr>
                <w:t>0.1.0</w:t>
              </w:r>
            </w:ins>
          </w:p>
        </w:tc>
      </w:tr>
    </w:tbl>
    <w:p w14:paraId="6BA8C2E7" w14:textId="77777777" w:rsidR="003C3971" w:rsidRPr="00235394" w:rsidRDefault="003C3971" w:rsidP="003C3971"/>
    <w:p w14:paraId="6AE5F0B0" w14:textId="79030887" w:rsidR="00080512" w:rsidRDefault="00080512" w:rsidP="006301E6">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A1102" w14:textId="77777777" w:rsidR="00F043B8" w:rsidRDefault="00F043B8">
      <w:r>
        <w:separator/>
      </w:r>
    </w:p>
  </w:endnote>
  <w:endnote w:type="continuationSeparator" w:id="0">
    <w:p w14:paraId="4F9ABEC9" w14:textId="77777777" w:rsidR="00F043B8" w:rsidRDefault="00F04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34808" w14:textId="77777777" w:rsidR="00F15F8A" w:rsidRDefault="00F15F8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D79E2" w14:textId="32F6963A" w:rsidR="008E37DD" w:rsidRDefault="008E37D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84358" w14:textId="77777777" w:rsidR="00F15F8A" w:rsidRDefault="00F15F8A">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00C0551"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06AAC" w14:textId="77777777" w:rsidR="00F043B8" w:rsidRDefault="00F043B8">
      <w:r>
        <w:separator/>
      </w:r>
    </w:p>
  </w:footnote>
  <w:footnote w:type="continuationSeparator" w:id="0">
    <w:p w14:paraId="397A4F18" w14:textId="77777777" w:rsidR="00F043B8" w:rsidRDefault="00F04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09360" w14:textId="77777777" w:rsidR="00F15F8A" w:rsidRDefault="00F15F8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8D18A" w14:textId="77777777" w:rsidR="00F15F8A" w:rsidRDefault="00F15F8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AE2F8" w14:textId="77777777" w:rsidR="00F15F8A" w:rsidRDefault="00F15F8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F6385A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0A4B">
      <w:rPr>
        <w:rFonts w:ascii="Arial" w:hAnsi="Arial" w:cs="Arial"/>
        <w:b/>
        <w:noProof/>
        <w:sz w:val="18"/>
        <w:szCs w:val="18"/>
      </w:rPr>
      <w:t>3GPP TS 26.130 V0.10.01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C32A35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0A4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F3"/>
    <w:rsid w:val="000270B9"/>
    <w:rsid w:val="00033397"/>
    <w:rsid w:val="00040095"/>
    <w:rsid w:val="00051834"/>
    <w:rsid w:val="00054A22"/>
    <w:rsid w:val="00062023"/>
    <w:rsid w:val="000655A6"/>
    <w:rsid w:val="00080512"/>
    <w:rsid w:val="000C47C3"/>
    <w:rsid w:val="000D58AB"/>
    <w:rsid w:val="00105C1F"/>
    <w:rsid w:val="00112DC6"/>
    <w:rsid w:val="00133525"/>
    <w:rsid w:val="0013590D"/>
    <w:rsid w:val="00173E3B"/>
    <w:rsid w:val="00174E78"/>
    <w:rsid w:val="001A4C42"/>
    <w:rsid w:val="001A7420"/>
    <w:rsid w:val="001B6637"/>
    <w:rsid w:val="001C21C3"/>
    <w:rsid w:val="001D02C2"/>
    <w:rsid w:val="001D4F78"/>
    <w:rsid w:val="001F0C1D"/>
    <w:rsid w:val="001F1132"/>
    <w:rsid w:val="001F168B"/>
    <w:rsid w:val="0022419D"/>
    <w:rsid w:val="002347A2"/>
    <w:rsid w:val="002675F0"/>
    <w:rsid w:val="002760EE"/>
    <w:rsid w:val="002B0A4B"/>
    <w:rsid w:val="002B6339"/>
    <w:rsid w:val="002B71DF"/>
    <w:rsid w:val="002E00EE"/>
    <w:rsid w:val="00315B85"/>
    <w:rsid w:val="003172DC"/>
    <w:rsid w:val="003463DE"/>
    <w:rsid w:val="0035462D"/>
    <w:rsid w:val="00356555"/>
    <w:rsid w:val="003765B8"/>
    <w:rsid w:val="003918BB"/>
    <w:rsid w:val="003C3971"/>
    <w:rsid w:val="003C5CC8"/>
    <w:rsid w:val="003F1FAD"/>
    <w:rsid w:val="00423334"/>
    <w:rsid w:val="004345EC"/>
    <w:rsid w:val="00465515"/>
    <w:rsid w:val="0049751D"/>
    <w:rsid w:val="004B0108"/>
    <w:rsid w:val="004C30AC"/>
    <w:rsid w:val="004D3578"/>
    <w:rsid w:val="004E213A"/>
    <w:rsid w:val="004F0988"/>
    <w:rsid w:val="004F3340"/>
    <w:rsid w:val="004F4569"/>
    <w:rsid w:val="00531BD0"/>
    <w:rsid w:val="0053388B"/>
    <w:rsid w:val="0053492B"/>
    <w:rsid w:val="00535773"/>
    <w:rsid w:val="00543E6C"/>
    <w:rsid w:val="00565087"/>
    <w:rsid w:val="00597B11"/>
    <w:rsid w:val="005D2E01"/>
    <w:rsid w:val="005D7526"/>
    <w:rsid w:val="005E4BB2"/>
    <w:rsid w:val="005F4A33"/>
    <w:rsid w:val="005F788A"/>
    <w:rsid w:val="00602AEA"/>
    <w:rsid w:val="00614FDF"/>
    <w:rsid w:val="006301E6"/>
    <w:rsid w:val="0063543D"/>
    <w:rsid w:val="00647114"/>
    <w:rsid w:val="00670CF4"/>
    <w:rsid w:val="006912E9"/>
    <w:rsid w:val="006A323F"/>
    <w:rsid w:val="006A5440"/>
    <w:rsid w:val="006B30D0"/>
    <w:rsid w:val="006C3D95"/>
    <w:rsid w:val="006E5C86"/>
    <w:rsid w:val="007000D6"/>
    <w:rsid w:val="00701116"/>
    <w:rsid w:val="0071174C"/>
    <w:rsid w:val="00713C44"/>
    <w:rsid w:val="00734A5B"/>
    <w:rsid w:val="0074026F"/>
    <w:rsid w:val="007429F6"/>
    <w:rsid w:val="00744E76"/>
    <w:rsid w:val="007547EC"/>
    <w:rsid w:val="00765EA3"/>
    <w:rsid w:val="00774DA4"/>
    <w:rsid w:val="00781F0F"/>
    <w:rsid w:val="0078277F"/>
    <w:rsid w:val="007B600E"/>
    <w:rsid w:val="007F0F4A"/>
    <w:rsid w:val="008028A4"/>
    <w:rsid w:val="00830747"/>
    <w:rsid w:val="00830904"/>
    <w:rsid w:val="008768CA"/>
    <w:rsid w:val="008A5AEA"/>
    <w:rsid w:val="008C384C"/>
    <w:rsid w:val="008C7B64"/>
    <w:rsid w:val="008E2D68"/>
    <w:rsid w:val="008E37DD"/>
    <w:rsid w:val="008E6756"/>
    <w:rsid w:val="0090271F"/>
    <w:rsid w:val="00902E23"/>
    <w:rsid w:val="009114D7"/>
    <w:rsid w:val="0091348E"/>
    <w:rsid w:val="00917CCB"/>
    <w:rsid w:val="00933FB0"/>
    <w:rsid w:val="00942EC2"/>
    <w:rsid w:val="00975DAE"/>
    <w:rsid w:val="009F37B7"/>
    <w:rsid w:val="00A06CC2"/>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735AC"/>
    <w:rsid w:val="00C80F1D"/>
    <w:rsid w:val="00C91962"/>
    <w:rsid w:val="00C93F40"/>
    <w:rsid w:val="00CA3D0C"/>
    <w:rsid w:val="00D57972"/>
    <w:rsid w:val="00D675A9"/>
    <w:rsid w:val="00D738D6"/>
    <w:rsid w:val="00D755EB"/>
    <w:rsid w:val="00D76048"/>
    <w:rsid w:val="00D77EE4"/>
    <w:rsid w:val="00D82E6F"/>
    <w:rsid w:val="00D87E00"/>
    <w:rsid w:val="00D9134D"/>
    <w:rsid w:val="00DA7A03"/>
    <w:rsid w:val="00DB1818"/>
    <w:rsid w:val="00DC309B"/>
    <w:rsid w:val="00DC4DA2"/>
    <w:rsid w:val="00DD4C17"/>
    <w:rsid w:val="00DD74A5"/>
    <w:rsid w:val="00DE0930"/>
    <w:rsid w:val="00DF2B1F"/>
    <w:rsid w:val="00DF62CD"/>
    <w:rsid w:val="00E16509"/>
    <w:rsid w:val="00E40C14"/>
    <w:rsid w:val="00E44582"/>
    <w:rsid w:val="00E50F50"/>
    <w:rsid w:val="00E67A2D"/>
    <w:rsid w:val="00E77645"/>
    <w:rsid w:val="00EA15B0"/>
    <w:rsid w:val="00EA5EA7"/>
    <w:rsid w:val="00EA66BD"/>
    <w:rsid w:val="00EC4A25"/>
    <w:rsid w:val="00EE4308"/>
    <w:rsid w:val="00EF608C"/>
    <w:rsid w:val="00F025A2"/>
    <w:rsid w:val="00F043B8"/>
    <w:rsid w:val="00F04712"/>
    <w:rsid w:val="00F13360"/>
    <w:rsid w:val="00F15F8A"/>
    <w:rsid w:val="00F22EC7"/>
    <w:rsid w:val="00F325C8"/>
    <w:rsid w:val="00F34834"/>
    <w:rsid w:val="00F653B8"/>
    <w:rsid w:val="00F9008D"/>
    <w:rsid w:val="00FA1266"/>
    <w:rsid w:val="00FC1192"/>
    <w:rsid w:val="00FE39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rsid w:val="00C735AC"/>
    <w:rPr>
      <w:lang w:eastAsia="en-US"/>
    </w:rPr>
  </w:style>
  <w:style w:type="character" w:customStyle="1" w:styleId="B1Char">
    <w:name w:val="B1 Char"/>
    <w:link w:val="B1"/>
    <w:rsid w:val="00C735AC"/>
    <w:rPr>
      <w:lang w:eastAsia="en-US"/>
    </w:rPr>
  </w:style>
  <w:style w:type="character" w:customStyle="1" w:styleId="EXChar">
    <w:name w:val="EX Char"/>
    <w:link w:val="EX"/>
    <w:rsid w:val="00C735AC"/>
    <w:rPr>
      <w:lang w:eastAsia="en-US"/>
    </w:rPr>
  </w:style>
  <w:style w:type="character" w:customStyle="1" w:styleId="Titre2Car">
    <w:name w:val="Titre 2 Car"/>
    <w:basedOn w:val="Policepardfaut"/>
    <w:link w:val="Titre2"/>
    <w:rsid w:val="004B0108"/>
    <w:rPr>
      <w:rFonts w:ascii="Arial" w:hAnsi="Arial"/>
      <w:sz w:val="32"/>
      <w:lang w:eastAsia="en-US"/>
    </w:rPr>
  </w:style>
  <w:style w:type="character" w:customStyle="1" w:styleId="Titre1Car">
    <w:name w:val="Titre 1 Car"/>
    <w:basedOn w:val="Policepardfaut"/>
    <w:link w:val="Titre1"/>
    <w:rsid w:val="004B010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730012">
      <w:bodyDiv w:val="1"/>
      <w:marLeft w:val="0"/>
      <w:marRight w:val="0"/>
      <w:marTop w:val="0"/>
      <w:marBottom w:val="0"/>
      <w:divBdr>
        <w:top w:val="none" w:sz="0" w:space="0" w:color="auto"/>
        <w:left w:val="none" w:sz="0" w:space="0" w:color="auto"/>
        <w:bottom w:val="none" w:sz="0" w:space="0" w:color="auto"/>
        <w:right w:val="none" w:sz="0" w:space="0" w:color="auto"/>
      </w:divBdr>
    </w:div>
    <w:div w:id="803618385">
      <w:bodyDiv w:val="1"/>
      <w:marLeft w:val="0"/>
      <w:marRight w:val="0"/>
      <w:marTop w:val="0"/>
      <w:marBottom w:val="0"/>
      <w:divBdr>
        <w:top w:val="none" w:sz="0" w:space="0" w:color="auto"/>
        <w:left w:val="none" w:sz="0" w:space="0" w:color="auto"/>
        <w:bottom w:val="none" w:sz="0" w:space="0" w:color="auto"/>
        <w:right w:val="none" w:sz="0" w:space="0" w:color="auto"/>
      </w:divBdr>
    </w:div>
    <w:div w:id="853685212">
      <w:bodyDiv w:val="1"/>
      <w:marLeft w:val="0"/>
      <w:marRight w:val="0"/>
      <w:marTop w:val="0"/>
      <w:marBottom w:val="0"/>
      <w:divBdr>
        <w:top w:val="none" w:sz="0" w:space="0" w:color="auto"/>
        <w:left w:val="none" w:sz="0" w:space="0" w:color="auto"/>
        <w:bottom w:val="none" w:sz="0" w:space="0" w:color="auto"/>
        <w:right w:val="none" w:sz="0" w:space="0" w:color="auto"/>
      </w:divBdr>
    </w:div>
    <w:div w:id="881213315">
      <w:bodyDiv w:val="1"/>
      <w:marLeft w:val="0"/>
      <w:marRight w:val="0"/>
      <w:marTop w:val="0"/>
      <w:marBottom w:val="0"/>
      <w:divBdr>
        <w:top w:val="none" w:sz="0" w:space="0" w:color="auto"/>
        <w:left w:val="none" w:sz="0" w:space="0" w:color="auto"/>
        <w:bottom w:val="none" w:sz="0" w:space="0" w:color="auto"/>
        <w:right w:val="none" w:sz="0" w:space="0" w:color="auto"/>
      </w:divBdr>
    </w:div>
    <w:div w:id="1467090296">
      <w:bodyDiv w:val="1"/>
      <w:marLeft w:val="0"/>
      <w:marRight w:val="0"/>
      <w:marTop w:val="0"/>
      <w:marBottom w:val="0"/>
      <w:divBdr>
        <w:top w:val="none" w:sz="0" w:space="0" w:color="auto"/>
        <w:left w:val="none" w:sz="0" w:space="0" w:color="auto"/>
        <w:bottom w:val="none" w:sz="0" w:space="0" w:color="auto"/>
        <w:right w:val="none" w:sz="0" w:space="0" w:color="auto"/>
      </w:divBdr>
    </w:div>
    <w:div w:id="1537236140">
      <w:bodyDiv w:val="1"/>
      <w:marLeft w:val="0"/>
      <w:marRight w:val="0"/>
      <w:marTop w:val="0"/>
      <w:marBottom w:val="0"/>
      <w:divBdr>
        <w:top w:val="none" w:sz="0" w:space="0" w:color="auto"/>
        <w:left w:val="none" w:sz="0" w:space="0" w:color="auto"/>
        <w:bottom w:val="none" w:sz="0" w:space="0" w:color="auto"/>
        <w:right w:val="none" w:sz="0" w:space="0" w:color="auto"/>
      </w:divBdr>
    </w:div>
    <w:div w:id="1613046723">
      <w:bodyDiv w:val="1"/>
      <w:marLeft w:val="0"/>
      <w:marRight w:val="0"/>
      <w:marTop w:val="0"/>
      <w:marBottom w:val="0"/>
      <w:divBdr>
        <w:top w:val="none" w:sz="0" w:space="0" w:color="auto"/>
        <w:left w:val="none" w:sz="0" w:space="0" w:color="auto"/>
        <w:bottom w:val="none" w:sz="0" w:space="0" w:color="auto"/>
        <w:right w:val="none" w:sz="0" w:space="0" w:color="auto"/>
      </w:divBdr>
    </w:div>
    <w:div w:id="1637904858">
      <w:bodyDiv w:val="1"/>
      <w:marLeft w:val="0"/>
      <w:marRight w:val="0"/>
      <w:marTop w:val="0"/>
      <w:marBottom w:val="0"/>
      <w:divBdr>
        <w:top w:val="none" w:sz="0" w:space="0" w:color="auto"/>
        <w:left w:val="none" w:sz="0" w:space="0" w:color="auto"/>
        <w:bottom w:val="none" w:sz="0" w:space="0" w:color="auto"/>
        <w:right w:val="none" w:sz="0" w:space="0" w:color="auto"/>
      </w:divBdr>
    </w:div>
    <w:div w:id="1783039612">
      <w:bodyDiv w:val="1"/>
      <w:marLeft w:val="0"/>
      <w:marRight w:val="0"/>
      <w:marTop w:val="0"/>
      <w:marBottom w:val="0"/>
      <w:divBdr>
        <w:top w:val="none" w:sz="0" w:space="0" w:color="auto"/>
        <w:left w:val="none" w:sz="0" w:space="0" w:color="auto"/>
        <w:bottom w:val="none" w:sz="0" w:space="0" w:color="auto"/>
        <w:right w:val="none" w:sz="0" w:space="0" w:color="auto"/>
      </w:divBdr>
    </w:div>
    <w:div w:id="192460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4C685-5B3B-47B3-A647-FC239B9BF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3083</Words>
  <Characters>16958</Characters>
  <Application>Microsoft Office Word</Application>
  <DocSecurity>0</DocSecurity>
  <Lines>141</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2022-08-25T20:46:00Z</dcterms:created>
  <dcterms:modified xsi:type="dcterms:W3CDTF">2022-08-25T21:01:00Z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2022-08-25T20:51:41Z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8594189d-1dca-4449-8e7d-f8604345922f</vt:lpwstr>
  </property>
  <property fmtid="{D5CDD505-2E9C-101B-9397-08002B2CF9AE}" pid="8" name="MSIP_Label_07222825-62ea-40f3-96b5-5375c07996e2_ContentBits">
    <vt:lpwstr>0</vt:lpwstr>
  </property>
</Properties>
</file>